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080B0D6B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D2A04">
        <w:rPr>
          <w:b/>
          <w:i/>
          <w:sz w:val="28"/>
          <w:lang w:eastAsia="ko-KR"/>
        </w:rPr>
        <w:t>369</w:t>
      </w:r>
    </w:p>
    <w:p w14:paraId="054D6225" w14:textId="77777777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06270EA0" w:rsidR="00A452B4" w:rsidRDefault="0065175F" w:rsidP="003373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3F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2D04C27B" w:rsidR="00A452B4" w:rsidRDefault="009D2A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073B6491" w:rsidR="00A452B4" w:rsidRDefault="0065175F" w:rsidP="00337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73F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40EFB30C" w:rsidR="00A452B4" w:rsidRDefault="006213B8" w:rsidP="0046259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S</w:t>
            </w:r>
            <w:r w:rsidRPr="00ED113A">
              <w:rPr>
                <w:rFonts w:cs="Arial"/>
                <w:noProof/>
              </w:rPr>
              <w:t>upported headers</w:t>
            </w:r>
            <w:r>
              <w:t xml:space="preserve">, </w:t>
            </w:r>
            <w:r w:rsidRPr="00ED113A">
              <w:rPr>
                <w:rFonts w:cs="Arial"/>
                <w:noProof/>
              </w:rPr>
              <w:t>Resource</w:t>
            </w:r>
            <w:r>
              <w:rPr>
                <w:rFonts w:cs="Arial"/>
                <w:noProof/>
              </w:rPr>
              <w:t xml:space="preserve"> </w:t>
            </w:r>
            <w:r w:rsidRPr="00ED113A">
              <w:rPr>
                <w:rFonts w:cs="Arial"/>
                <w:noProof/>
              </w:rPr>
              <w:t>Data type</w:t>
            </w:r>
            <w:r w:rsidR="00462592">
              <w:rPr>
                <w:rFonts w:cs="Arial"/>
                <w:noProof/>
              </w:rPr>
              <w:t xml:space="preserve"> and</w:t>
            </w:r>
            <w:r w:rsidR="00462592" w:rsidRPr="00ED113A">
              <w:rPr>
                <w:rFonts w:cs="Arial"/>
                <w:noProof/>
              </w:rPr>
              <w:t xml:space="preserve"> </w:t>
            </w:r>
            <w:r w:rsidRPr="00ED113A">
              <w:rPr>
                <w:rFonts w:cs="Arial"/>
                <w:noProof/>
              </w:rPr>
              <w:t>Operation Name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081975F4" w:rsidR="00A452B4" w:rsidRDefault="00C800D9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4CCCC" w14:textId="50865B21" w:rsidR="00761B3E" w:rsidRPr="00965E06" w:rsidRDefault="00674271" w:rsidP="00965E0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>New tables are added to capture supported headers for response codes 2xx</w:t>
            </w:r>
            <w:r w:rsidR="004A1FCB">
              <w:rPr>
                <w:rFonts w:cs="Arial"/>
                <w:noProof/>
              </w:rPr>
              <w:t xml:space="preserve"> </w:t>
            </w:r>
            <w:r w:rsidRPr="00ED113A">
              <w:rPr>
                <w:rFonts w:cs="Arial"/>
                <w:noProof/>
              </w:rPr>
              <w:t>as coded in the yaml file, to align with the new tables added in 29.518 at the meeting#97e</w:t>
            </w:r>
            <w:r w:rsidRPr="00674271">
              <w:rPr>
                <w:rFonts w:cs="Arial"/>
                <w:noProof/>
              </w:rPr>
              <w:t xml:space="preserve"> (</w:t>
            </w:r>
            <w:r w:rsidRPr="00674271">
              <w:rPr>
                <w:rFonts w:cs="Arial"/>
                <w:noProof/>
              </w:rPr>
              <w:fldChar w:fldCharType="begin"/>
            </w:r>
            <w:r w:rsidRPr="00674271">
              <w:rPr>
                <w:rFonts w:cs="Arial"/>
                <w:noProof/>
              </w:rPr>
              <w:instrText xml:space="preserve"> DOCPROPERTY  Tdoc#  \* MERGEFORMAT </w:instrText>
            </w:r>
            <w:r w:rsidRPr="00674271">
              <w:rPr>
                <w:rFonts w:cs="Arial"/>
                <w:noProof/>
              </w:rPr>
              <w:fldChar w:fldCharType="separate"/>
            </w:r>
            <w:r w:rsidRPr="00674271">
              <w:rPr>
                <w:rFonts w:cs="Arial"/>
                <w:noProof/>
              </w:rPr>
              <w:t>C4-202380</w:t>
            </w:r>
            <w:r w:rsidRPr="00674271">
              <w:rPr>
                <w:rFonts w:cs="Arial"/>
                <w:noProof/>
              </w:rPr>
              <w:fldChar w:fldCharType="end"/>
            </w:r>
            <w:r w:rsidRPr="00674271">
              <w:rPr>
                <w:rFonts w:cs="Arial"/>
                <w:noProof/>
              </w:rPr>
              <w:t>)</w:t>
            </w:r>
            <w:bookmarkEnd w:id="4"/>
          </w:p>
          <w:p w14:paraId="3A1DAE01" w14:textId="501F7F48" w:rsidR="004A1FCB" w:rsidRPr="00965E06" w:rsidRDefault="00C92746" w:rsidP="00965E0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to align with CT4 meeting </w:t>
            </w:r>
            <w:r w:rsidRPr="00ED113A">
              <w:rPr>
                <w:rFonts w:cs="Arial" w:hint="eastAsia"/>
                <w:noProof/>
              </w:rPr>
              <w:t>#</w:t>
            </w:r>
            <w:r w:rsidRPr="00ED113A">
              <w:rPr>
                <w:rFonts w:cs="Arial"/>
                <w:noProof/>
              </w:rPr>
              <w:t>97e</w:t>
            </w:r>
            <w:r w:rsidRPr="00ED113A">
              <w:rPr>
                <w:rFonts w:cs="Arial" w:hint="eastAsia"/>
                <w:noProof/>
              </w:rPr>
              <w:t>(</w:t>
            </w:r>
            <w:r w:rsidRPr="00ED113A">
              <w:rPr>
                <w:rFonts w:cs="Arial"/>
                <w:noProof/>
              </w:rPr>
              <w:fldChar w:fldCharType="begin"/>
            </w:r>
            <w:r w:rsidRPr="00ED113A">
              <w:rPr>
                <w:rFonts w:cs="Arial"/>
                <w:noProof/>
              </w:rPr>
              <w:instrText xml:space="preserve"> DOCPROPERTY  Tdoc#  \* MERGEFORMAT </w:instrText>
            </w:r>
            <w:r w:rsidRPr="00ED113A">
              <w:rPr>
                <w:rFonts w:cs="Arial"/>
                <w:noProof/>
              </w:rPr>
              <w:fldChar w:fldCharType="separate"/>
            </w:r>
            <w:r w:rsidRPr="00ED113A">
              <w:rPr>
                <w:rFonts w:cs="Arial"/>
                <w:noProof/>
              </w:rPr>
              <w:t>C4-202421</w:t>
            </w:r>
            <w:r w:rsidRPr="00ED113A">
              <w:rPr>
                <w:rFonts w:cs="Arial"/>
                <w:noProof/>
              </w:rPr>
              <w:fldChar w:fldCharType="end"/>
            </w:r>
            <w:r w:rsidRPr="00ED113A">
              <w:rPr>
                <w:rFonts w:cs="Arial"/>
                <w:noProof/>
              </w:rPr>
              <w:t>)</w:t>
            </w:r>
          </w:p>
          <w:p w14:paraId="22A5EAAF" w14:textId="43779AE3" w:rsidR="000C7675" w:rsidRPr="00965E06" w:rsidRDefault="004A1FCB" w:rsidP="00965E0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Capture the Operation Name in the Custom Operations table allowing for a more</w:t>
            </w:r>
            <w:r>
              <w:rPr>
                <w:rFonts w:cs="Arial"/>
                <w:noProof/>
              </w:rPr>
              <w:t xml:space="preserve"> optimized logic for the parser, to align with </w:t>
            </w:r>
            <w:r w:rsidRPr="00ED113A">
              <w:rPr>
                <w:rFonts w:cs="Arial"/>
                <w:noProof/>
              </w:rPr>
              <w:t xml:space="preserve">CT4 meeting </w:t>
            </w:r>
            <w:r w:rsidRPr="00ED113A">
              <w:rPr>
                <w:rFonts w:cs="Arial" w:hint="eastAsia"/>
                <w:noProof/>
              </w:rPr>
              <w:t>#</w:t>
            </w:r>
            <w:r w:rsidRPr="00ED113A">
              <w:rPr>
                <w:rFonts w:cs="Arial"/>
                <w:noProof/>
              </w:rPr>
              <w:t>97e(</w:t>
            </w:r>
            <w:r w:rsidRPr="00ED113A">
              <w:rPr>
                <w:rFonts w:cs="Arial"/>
                <w:noProof/>
              </w:rPr>
              <w:fldChar w:fldCharType="begin"/>
            </w:r>
            <w:r w:rsidRPr="00ED113A">
              <w:rPr>
                <w:rFonts w:cs="Arial"/>
                <w:noProof/>
              </w:rPr>
              <w:instrText xml:space="preserve"> DOCPROPERTY  Tdoc#  \* MERGEFORMAT </w:instrText>
            </w:r>
            <w:r w:rsidRPr="00ED113A">
              <w:rPr>
                <w:rFonts w:cs="Arial"/>
                <w:noProof/>
              </w:rPr>
              <w:fldChar w:fldCharType="separate"/>
            </w:r>
            <w:r w:rsidRPr="00ED113A">
              <w:rPr>
                <w:rFonts w:cs="Arial"/>
                <w:noProof/>
              </w:rPr>
              <w:t>C4-202452</w:t>
            </w:r>
            <w:r w:rsidRPr="00ED113A">
              <w:rPr>
                <w:rFonts w:cs="Arial"/>
                <w:noProof/>
              </w:rPr>
              <w:fldChar w:fldCharType="end"/>
            </w:r>
            <w:r w:rsidRPr="00ED113A">
              <w:rPr>
                <w:rFonts w:cs="Arial"/>
                <w:noProof/>
              </w:rPr>
              <w:t>)</w:t>
            </w:r>
          </w:p>
          <w:p w14:paraId="49E39C7F" w14:textId="5F34893F" w:rsidR="000C7675" w:rsidRPr="00682A57" w:rsidRDefault="00C63D12" w:rsidP="00D76B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>
              <w:t xml:space="preserve">minItems for the parameter of array </w:t>
            </w:r>
            <w:r w:rsidR="006738E8">
              <w:t>apiCaps</w:t>
            </w:r>
            <w:r w:rsidR="00D76B2B">
              <w:t xml:space="preserve"> in clause A.3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BBA39" w14:textId="57F8E0BA" w:rsidR="005B50BF" w:rsidRDefault="00674271" w:rsidP="00BB13F7">
            <w:pPr>
              <w:pStyle w:val="CRCoverPage"/>
              <w:spacing w:after="0"/>
              <w:ind w:left="100"/>
            </w:pPr>
            <w:r>
              <w:t>Change#</w:t>
            </w:r>
            <w:r w:rsidR="004A1FCB">
              <w:t>1</w:t>
            </w:r>
            <w:r>
              <w:t>: Added tables to capture supported headers for response code 2</w:t>
            </w:r>
            <w:r w:rsidR="008E15D7">
              <w:t>01</w:t>
            </w:r>
            <w:r w:rsidR="00F6389A">
              <w:t xml:space="preserve"> in</w:t>
            </w:r>
            <w:r w:rsidR="004A1FCB">
              <w:t xml:space="preserve"> related </w:t>
            </w:r>
            <w:r w:rsidRPr="003D0BA7">
              <w:t>clause</w:t>
            </w:r>
            <w:r w:rsidR="004A1FCB">
              <w:t>.</w:t>
            </w:r>
          </w:p>
          <w:p w14:paraId="35B8C486" w14:textId="77777777" w:rsidR="008A27EE" w:rsidRDefault="008A27EE" w:rsidP="00BB13F7">
            <w:pPr>
              <w:pStyle w:val="CRCoverPage"/>
              <w:spacing w:after="0"/>
              <w:ind w:left="100"/>
            </w:pPr>
          </w:p>
          <w:p w14:paraId="1DCE1AC5" w14:textId="73F946D5" w:rsidR="00CA74BA" w:rsidRDefault="00BB13F7" w:rsidP="00135E6C">
            <w:pPr>
              <w:pStyle w:val="CRCoverPage"/>
              <w:spacing w:after="0"/>
              <w:ind w:left="100"/>
            </w:pPr>
            <w:r>
              <w:t>Change#</w:t>
            </w:r>
            <w:r w:rsidR="004A1FCB">
              <w:t>2</w:t>
            </w:r>
            <w:r>
              <w:t xml:space="preserve">: </w:t>
            </w:r>
            <w:r w:rsidRPr="003D0BA7">
              <w:t>Added a new colu</w:t>
            </w:r>
            <w:r w:rsidR="00033EA4">
              <w:t>mn “D</w:t>
            </w:r>
            <w:r w:rsidRPr="003D0BA7">
              <w:t xml:space="preserve">ata type” in </w:t>
            </w:r>
            <w:r w:rsidR="004A1FCB">
              <w:t xml:space="preserve">related </w:t>
            </w:r>
            <w:r w:rsidRPr="003D0BA7">
              <w:t>clause</w:t>
            </w:r>
            <w:r w:rsidR="0057008A">
              <w:t>.</w:t>
            </w:r>
          </w:p>
          <w:p w14:paraId="2404DF35" w14:textId="77777777" w:rsidR="004A1FCB" w:rsidRDefault="004A1FCB" w:rsidP="00135E6C">
            <w:pPr>
              <w:pStyle w:val="CRCoverPage"/>
              <w:spacing w:after="0"/>
              <w:ind w:left="100"/>
            </w:pPr>
          </w:p>
          <w:p w14:paraId="7992C542" w14:textId="3E02BD54" w:rsidR="004A1FCB" w:rsidRDefault="004A1FCB" w:rsidP="00135E6C">
            <w:pPr>
              <w:pStyle w:val="CRCoverPage"/>
              <w:spacing w:after="0"/>
              <w:ind w:left="100"/>
            </w:pPr>
            <w:r>
              <w:t xml:space="preserve">Change#3: </w:t>
            </w:r>
            <w:r w:rsidRPr="003D0BA7">
              <w:t>Added a new column “</w:t>
            </w:r>
            <w:r>
              <w:t>Operation Name</w:t>
            </w:r>
            <w:r w:rsidRPr="003D0BA7">
              <w:t xml:space="preserve">” in </w:t>
            </w:r>
            <w:r>
              <w:t>related clause.</w:t>
            </w:r>
          </w:p>
          <w:p w14:paraId="2B7A5F5B" w14:textId="77777777" w:rsidR="000C7675" w:rsidRDefault="000C7675" w:rsidP="00135E6C">
            <w:pPr>
              <w:pStyle w:val="CRCoverPage"/>
              <w:spacing w:after="0"/>
              <w:ind w:left="100"/>
            </w:pPr>
          </w:p>
          <w:p w14:paraId="10A8E454" w14:textId="32000092" w:rsidR="000C7675" w:rsidRDefault="000C7675" w:rsidP="00135E6C">
            <w:pPr>
              <w:pStyle w:val="CRCoverPage"/>
              <w:spacing w:after="0"/>
              <w:ind w:left="100"/>
            </w:pPr>
            <w:r>
              <w:t>Change#4:</w:t>
            </w:r>
            <w:r w:rsidR="0057167B">
              <w:rPr>
                <w:rFonts w:cs="Arial"/>
                <w:noProof/>
                <w:lang w:eastAsia="zh-CN"/>
              </w:rPr>
              <w:t xml:space="preserve"> </w:t>
            </w:r>
            <w:r w:rsidR="00C63D12">
              <w:rPr>
                <w:rFonts w:cs="Arial"/>
                <w:noProof/>
                <w:lang w:eastAsia="zh-CN"/>
              </w:rPr>
              <w:t xml:space="preserve">Add </w:t>
            </w:r>
            <w:r w:rsidR="00C63D12">
              <w:t xml:space="preserve">minItems for the parameter of array </w:t>
            </w:r>
            <w:r w:rsidR="006738E8">
              <w:t>apiCaps</w:t>
            </w:r>
            <w:r w:rsidR="00C63D12">
              <w:t xml:space="preserve"> in clause A.3</w:t>
            </w:r>
          </w:p>
          <w:p w14:paraId="1A13D894" w14:textId="62DE0ABA" w:rsidR="00033EA4" w:rsidRPr="000C7675" w:rsidRDefault="00033EA4" w:rsidP="008E15D7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4EE5E531" w:rsidR="00A452B4" w:rsidRDefault="006E36BE">
            <w:pPr>
              <w:pStyle w:val="CRCoverPage"/>
              <w:spacing w:after="0"/>
              <w:ind w:left="100"/>
              <w:rPr>
                <w:noProof/>
              </w:rPr>
            </w:pPr>
            <w:r w:rsidRPr="006E36BE">
              <w:rPr>
                <w:noProof/>
              </w:rPr>
              <w:t>May cause misoperation or misunderstanding for implementation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5D1C4A13" w:rsidR="004A1FCB" w:rsidRDefault="004A1FCB" w:rsidP="000042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5.3.3.2.3.4, </w:t>
            </w:r>
            <w:r w:rsidR="00C073E6">
              <w:t>5.4.3.2.3.4, 5.3.3.3.2, 5.3.3.4.2, 5.4.3.2.2, 5.5.3.2.3.4, 5.4.3.3.2, 5.4.3.4.2, 5.5.3.2.2, 5.5.3.2.3.4, 5.5.3.3.2, 5.5.3.4.2, 5.6.3.2.2, 5.5.3.2.3.4, 5.6.3.3.2, 5.6.3.4.2, 5.6.3.4.3.4, 5.6.3.5.2, 5.6.3.6.2, 5.6.3.7.2, 5.6.3.8.2, 5.6.3.9.2, 5.6.3.10.2, 5.7.3.2.2, 5.7.3.2.3.4, 5.7.3.3.2, 5.7.3.4.2, 5.8.2.2.2.2, 5.8.2.2.2.3.4, 5.8.2.2.3.2, 5.8.2.2.4.2, 5.8.2.2.4.3.4, 5.8.2.2.5.2, 5.8.2.2.</w:t>
            </w:r>
            <w:r w:rsidR="00C073E6">
              <w:rPr>
                <w:rFonts w:eastAsia="Batang" w:hint="eastAsia"/>
              </w:rPr>
              <w:t>6</w:t>
            </w:r>
            <w:r w:rsidR="00C073E6">
              <w:t>.2, 5.8.3.2.2.2, 5.8.3.2.2.3.4, 5.8.3.</w:t>
            </w:r>
            <w:r w:rsidR="00C073E6">
              <w:rPr>
                <w:rFonts w:hint="eastAsia"/>
              </w:rPr>
              <w:t>2.3</w:t>
            </w:r>
            <w:r w:rsidR="00C073E6">
              <w:t xml:space="preserve">.2, 5.8.3.2.4.2, </w:t>
            </w:r>
            <w:r w:rsidR="00212E76">
              <w:t>5.8.3.2.4.3.4,</w:t>
            </w:r>
            <w:r w:rsidR="001D0A8F">
              <w:t xml:space="preserve"> 5.8.3.</w:t>
            </w:r>
            <w:r w:rsidR="001D0A8F">
              <w:rPr>
                <w:rFonts w:hint="eastAsia"/>
              </w:rPr>
              <w:t>2.</w:t>
            </w:r>
            <w:r w:rsidR="001D0A8F">
              <w:t xml:space="preserve">5.2, 5.8.3.2.6.2, 5.9.3.2.2, 5.9.3.2.3.4, 5.9.3.3.2, 5.9.3.4.2, 5.10.3.2.2, 5.10.3.2.3.4, 5.10.3.3.2, 5.10.3.4.2, 5.11.3.2.2, 5.11.3.2.3.3, 5.11.3.3.2, 5.11.3.4.2, 5.11.3.5.2, 5.12.3.1, 5.13.3.2.2, 5.13.3.2.3.4, 5.13.3.3.2, </w:t>
            </w:r>
            <w:r w:rsidR="001D0A8F">
              <w:lastRenderedPageBreak/>
              <w:t>5.13.3.4.2, 5.14.3.2.2, 5.14.3.2.3.4, 5.14.3.3.2, 5.14.3.4.2, 5.15.3.2.2, 5.16.3.2.2, 5.16.3.2.3.4, 5.16.3.3.2</w:t>
            </w:r>
            <w:r w:rsidR="00F332D3">
              <w:t>, A.3</w:t>
            </w:r>
            <w:r w:rsidR="000042D0">
              <w:t>.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0F18B072" w:rsidR="00A452B4" w:rsidRDefault="00B81614" w:rsidP="009E6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introduces backward compatible correction on the OpenAPI file for MonitoringEvent API.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DE2C1D" w14:textId="77777777" w:rsidR="003373FE" w:rsidRDefault="003373FE" w:rsidP="003373FE">
      <w:pPr>
        <w:pStyle w:val="5"/>
      </w:pPr>
      <w:bookmarkStart w:id="5" w:name="_Toc11247336"/>
      <w:bookmarkStart w:id="6" w:name="_Toc27044458"/>
      <w:bookmarkStart w:id="7" w:name="_Toc36033500"/>
      <w:r>
        <w:t>5.3.3.2.2</w:t>
      </w:r>
      <w:r>
        <w:tab/>
        <w:t>Resource definition</w:t>
      </w:r>
      <w:bookmarkEnd w:id="5"/>
      <w:bookmarkEnd w:id="6"/>
      <w:bookmarkEnd w:id="7"/>
    </w:p>
    <w:p w14:paraId="4E4F0AC8" w14:textId="77777777" w:rsidR="003373FE" w:rsidRDefault="003373FE" w:rsidP="003373FE">
      <w:r>
        <w:t xml:space="preserve">Resource URI: </w:t>
      </w:r>
      <w:r>
        <w:rPr>
          <w:b/>
        </w:rPr>
        <w:t>{apiRoot}/3gpp-monitoring-event/v1/{scsAsId}/subscriptions/</w:t>
      </w:r>
    </w:p>
    <w:p w14:paraId="495D87FA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5.3.3.2.2-1</w:t>
      </w:r>
      <w:r>
        <w:rPr>
          <w:rFonts w:ascii="Arial" w:hAnsi="Arial" w:cs="Arial"/>
        </w:rPr>
        <w:t>.</w:t>
      </w:r>
    </w:p>
    <w:p w14:paraId="24365C30" w14:textId="77777777" w:rsidR="003373FE" w:rsidRDefault="003373FE" w:rsidP="003373FE">
      <w:pPr>
        <w:pStyle w:val="TH"/>
        <w:rPr>
          <w:rFonts w:cs="Arial"/>
        </w:rPr>
      </w:pPr>
      <w:r>
        <w:t>Table 5.3.3.2.2-1: Resource URI variables for resource "Monitoring Event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705478" w14:paraId="123A3F53" w14:textId="77777777" w:rsidTr="0085179A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7B5329" w14:textId="77777777" w:rsidR="00705478" w:rsidRDefault="00705478" w:rsidP="006B0F54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32616E" w14:textId="6C20BF7C" w:rsidR="00705478" w:rsidRDefault="00705478" w:rsidP="00705478">
            <w:pPr>
              <w:pStyle w:val="TAH"/>
              <w:rPr>
                <w:lang w:eastAsia="zh-CN"/>
              </w:rPr>
            </w:pPr>
            <w:ins w:id="8" w:author="huawei" w:date="2020-05-19T09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A322ECD" w14:textId="5E66B4C9" w:rsidR="00705478" w:rsidRDefault="00705478" w:rsidP="006B0F54">
            <w:pPr>
              <w:pStyle w:val="TAH"/>
            </w:pPr>
            <w:r>
              <w:t>Definition</w:t>
            </w:r>
          </w:p>
        </w:tc>
      </w:tr>
      <w:tr w:rsidR="00705478" w14:paraId="07F98CD6" w14:textId="77777777" w:rsidTr="0085179A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C0640" w14:textId="77777777" w:rsidR="00705478" w:rsidRDefault="00705478" w:rsidP="006B0F54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1CF1" w14:textId="32641260" w:rsidR="00705478" w:rsidRDefault="00705478" w:rsidP="006B0F54">
            <w:pPr>
              <w:pStyle w:val="TAL"/>
              <w:rPr>
                <w:lang w:eastAsia="zh-CN"/>
              </w:rPr>
            </w:pPr>
            <w:ins w:id="9" w:author="huawei" w:date="2020-05-19T09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A8C0CE" w14:textId="18D08DB5" w:rsidR="00705478" w:rsidRDefault="00705478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705478" w14:paraId="6E1B0585" w14:textId="77777777" w:rsidTr="0085179A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C93BC" w14:textId="77777777" w:rsidR="00705478" w:rsidRDefault="00705478" w:rsidP="006B0F54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F3D0" w14:textId="251FBF83" w:rsidR="00705478" w:rsidRDefault="00004D80" w:rsidP="006B0F54">
            <w:pPr>
              <w:pStyle w:val="TAL"/>
            </w:pPr>
            <w:ins w:id="10" w:author="huawei" w:date="2020-05-19T10:22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DC4A4C" w14:textId="7DA2208F" w:rsidR="00705478" w:rsidRDefault="00705478" w:rsidP="0085179A">
            <w:pPr>
              <w:pStyle w:val="TAL"/>
            </w:pPr>
            <w:r>
              <w:t>Identifier of the SCS/AS</w:t>
            </w:r>
            <w:del w:id="11" w:author="huawei" w:date="2020-05-25T10:58:00Z">
              <w:r w:rsidDel="0085179A">
                <w:delText xml:space="preserve"> of type ScsAsId</w:delText>
              </w:r>
            </w:del>
            <w:r>
              <w:t>.</w:t>
            </w:r>
          </w:p>
        </w:tc>
      </w:tr>
    </w:tbl>
    <w:p w14:paraId="4E177FBF" w14:textId="77777777" w:rsidR="004E17D0" w:rsidRPr="003373FE" w:rsidRDefault="004E17D0" w:rsidP="006075E8">
      <w:pPr>
        <w:rPr>
          <w:noProof/>
        </w:rPr>
      </w:pPr>
    </w:p>
    <w:p w14:paraId="42E9EDCE" w14:textId="5A53D0B9" w:rsidR="006075E8" w:rsidRPr="00B61815" w:rsidRDefault="00587AF2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09F0356" w14:textId="77777777" w:rsidR="003373FE" w:rsidRDefault="003373FE" w:rsidP="003373FE">
      <w:pPr>
        <w:pStyle w:val="6"/>
      </w:pPr>
      <w:bookmarkStart w:id="12" w:name="_Toc11247341"/>
      <w:bookmarkStart w:id="13" w:name="_Toc27044463"/>
      <w:bookmarkStart w:id="14" w:name="_Toc36033505"/>
      <w:r>
        <w:t>5.3.3.2.3.4</w:t>
      </w:r>
      <w:r>
        <w:tab/>
        <w:t>POST</w:t>
      </w:r>
      <w:bookmarkEnd w:id="12"/>
      <w:bookmarkEnd w:id="13"/>
      <w:bookmarkEnd w:id="14"/>
    </w:p>
    <w:p w14:paraId="0F4FC09A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019C9CEE" w14:textId="77777777" w:rsidR="003373FE" w:rsidRDefault="003373FE" w:rsidP="003373FE">
      <w:r>
        <w:t>This method shall support the URI query parameters, request and response data structures, and response codes, as specified in the table 5.3.3.2.3.4-1 and table 5.3.3.2.3.4-2.</w:t>
      </w:r>
    </w:p>
    <w:p w14:paraId="703D06C9" w14:textId="77777777" w:rsidR="003373FE" w:rsidRDefault="003373FE" w:rsidP="003373FE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373FE" w14:paraId="53B2173D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3A534A" w14:textId="77777777" w:rsidR="003373FE" w:rsidRDefault="003373FE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A3672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2770EF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724392C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3F66E7B2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25939" w14:textId="77777777" w:rsidR="003373FE" w:rsidRDefault="003373FE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C649" w14:textId="77777777" w:rsidR="003373FE" w:rsidRDefault="003373FE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B9F" w14:textId="77777777" w:rsidR="003373FE" w:rsidRDefault="003373FE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8C914" w14:textId="77777777" w:rsidR="003373FE" w:rsidRDefault="003373FE" w:rsidP="006B0F54">
            <w:pPr>
              <w:pStyle w:val="TAL"/>
            </w:pPr>
          </w:p>
        </w:tc>
      </w:tr>
    </w:tbl>
    <w:p w14:paraId="69D372ED" w14:textId="77777777" w:rsidR="003373FE" w:rsidRDefault="003373FE" w:rsidP="003373FE"/>
    <w:p w14:paraId="6FECD113" w14:textId="77777777" w:rsidR="003373FE" w:rsidRDefault="003373FE" w:rsidP="003373FE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373FE" w14:paraId="228A7A8B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6B1DC414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FF82EF8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F2EDC1A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63BE9C99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41A6F41A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358BDB9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1753448" w14:textId="77777777" w:rsidR="003373FE" w:rsidRDefault="003373FE" w:rsidP="006B0F54">
            <w:pPr>
              <w:pStyle w:val="TAL"/>
            </w:pPr>
            <w:r>
              <w:t>MonitoringEventSubscription</w:t>
            </w:r>
          </w:p>
        </w:tc>
        <w:tc>
          <w:tcPr>
            <w:tcW w:w="541" w:type="pct"/>
          </w:tcPr>
          <w:p w14:paraId="18639FF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40FCE9ED" w14:textId="77777777" w:rsidR="003373FE" w:rsidRDefault="003373FE" w:rsidP="006B0F54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3373FE" w14:paraId="4EB6780F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3CEF5C77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5BB24F6" w14:textId="77777777" w:rsidR="003373FE" w:rsidRDefault="003373FE" w:rsidP="006B0F54">
            <w:pPr>
              <w:pStyle w:val="TAH"/>
            </w:pPr>
          </w:p>
          <w:p w14:paraId="3785C224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175B194" w14:textId="77777777" w:rsidR="003373FE" w:rsidRDefault="003373FE" w:rsidP="006B0F54">
            <w:pPr>
              <w:pStyle w:val="TAH"/>
            </w:pPr>
          </w:p>
          <w:p w14:paraId="3B2A2DB8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C28B319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206BBC52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60246164" w14:textId="77777777" w:rsidR="003373FE" w:rsidRDefault="003373FE" w:rsidP="006B0F54">
            <w:pPr>
              <w:pStyle w:val="TAH"/>
            </w:pPr>
          </w:p>
          <w:p w14:paraId="6EB91DBB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7DCE6C1D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4928AB4B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8403FE7" w14:textId="77777777" w:rsidR="003373FE" w:rsidRDefault="003373FE" w:rsidP="006B0F54">
            <w:pPr>
              <w:pStyle w:val="TAL"/>
            </w:pPr>
            <w:r>
              <w:t>MonitoringEventSubscription</w:t>
            </w:r>
          </w:p>
        </w:tc>
        <w:tc>
          <w:tcPr>
            <w:tcW w:w="541" w:type="pct"/>
          </w:tcPr>
          <w:p w14:paraId="13E04AB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E9F71D4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5DE8497" w14:textId="77777777" w:rsidR="003373FE" w:rsidRDefault="003373FE" w:rsidP="006B0F54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24918600" w14:textId="77777777" w:rsidR="003373FE" w:rsidRDefault="003373FE" w:rsidP="006B0F5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373FE" w14:paraId="28D268A5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731684A0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EAE423" w14:textId="77777777" w:rsidR="003373FE" w:rsidRDefault="003373FE" w:rsidP="006B0F54">
            <w:pPr>
              <w:pStyle w:val="TAL"/>
            </w:pPr>
            <w:r>
              <w:t>MonitoringEventReport</w:t>
            </w:r>
          </w:p>
        </w:tc>
        <w:tc>
          <w:tcPr>
            <w:tcW w:w="541" w:type="pct"/>
          </w:tcPr>
          <w:p w14:paraId="6B3EEFD9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8844F91" w14:textId="77777777" w:rsidR="003373FE" w:rsidRDefault="003373FE" w:rsidP="006B0F54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6ED51B5" w14:textId="77777777" w:rsidR="003373FE" w:rsidRDefault="003373FE" w:rsidP="006B0F54">
            <w:pPr>
              <w:pStyle w:val="TAL"/>
            </w:pPr>
            <w:r>
              <w:t>The operation is successful, and corresponding monitoring event report is included.</w:t>
            </w:r>
          </w:p>
          <w:p w14:paraId="49645309" w14:textId="77777777" w:rsidR="003373FE" w:rsidRDefault="003373FE" w:rsidP="006B0F54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3373FE" w14:paraId="08E140CA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2B055CC2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7C437A7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0D97A57D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0DB45925" w14:textId="77777777" w:rsidR="003373FE" w:rsidRDefault="003373FE" w:rsidP="006B0F54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5ACCA4C6" w14:textId="77777777" w:rsidR="003373FE" w:rsidRDefault="003373FE" w:rsidP="006B0F54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77DA32F1" w14:textId="77777777" w:rsidR="003373FE" w:rsidRDefault="003373FE" w:rsidP="006B0F54">
            <w:pPr>
              <w:pStyle w:val="TAL"/>
            </w:pPr>
            <w:r>
              <w:t>(NOTE 4)</w:t>
            </w:r>
          </w:p>
        </w:tc>
      </w:tr>
      <w:tr w:rsidR="003373FE" w14:paraId="14874DB3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447F34F6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F1FA851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5C891B4B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2E8ED5B" w14:textId="77777777" w:rsidR="003373FE" w:rsidRDefault="003373FE" w:rsidP="006B0F5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0CE67F1F" w14:textId="77777777" w:rsidR="003373FE" w:rsidRDefault="003373FE" w:rsidP="006B0F54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01A7918C" w14:textId="77777777" w:rsidR="003373FE" w:rsidRDefault="003373FE" w:rsidP="006B0F54">
            <w:pPr>
              <w:pStyle w:val="TAL"/>
            </w:pPr>
            <w:r>
              <w:t>(NOTE 2)</w:t>
            </w:r>
          </w:p>
        </w:tc>
      </w:tr>
      <w:tr w:rsidR="003373FE" w14:paraId="664D0F6C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25BC9B74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FA484CC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75876B86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734DAEE" w14:textId="77777777" w:rsidR="003373FE" w:rsidRDefault="003373FE" w:rsidP="006B0F5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71BFC1FC" w14:textId="77777777" w:rsidR="003373FE" w:rsidRDefault="003373FE" w:rsidP="006B0F54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6481E578" w14:textId="77777777" w:rsidR="003373FE" w:rsidRDefault="003373FE" w:rsidP="006B0F54">
            <w:pPr>
              <w:pStyle w:val="TAL"/>
            </w:pPr>
            <w:r>
              <w:t>(NOTE 3)</w:t>
            </w:r>
          </w:p>
        </w:tc>
      </w:tr>
      <w:tr w:rsidR="003373FE" w14:paraId="31170449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3555927A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EE12FE8" w14:textId="77777777" w:rsidR="003373FE" w:rsidRDefault="003373FE" w:rsidP="006B0F54">
            <w:pPr>
              <w:pStyle w:val="TAL"/>
            </w:pPr>
            <w:r>
              <w:t>ProblemDetails</w:t>
            </w:r>
          </w:p>
        </w:tc>
        <w:tc>
          <w:tcPr>
            <w:tcW w:w="541" w:type="pct"/>
          </w:tcPr>
          <w:p w14:paraId="0FF7AC1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B922C9A" w14:textId="77777777" w:rsidR="003373FE" w:rsidRDefault="003373FE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21C5CA8B" w14:textId="77777777" w:rsidR="003373FE" w:rsidRDefault="003373FE" w:rsidP="006B0F54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3BF7EB9F" w14:textId="77777777" w:rsidR="003373FE" w:rsidRDefault="003373FE" w:rsidP="006B0F54">
            <w:pPr>
              <w:pStyle w:val="TAL"/>
            </w:pPr>
            <w:r>
              <w:t>(NOTE 5)</w:t>
            </w:r>
          </w:p>
        </w:tc>
      </w:tr>
      <w:tr w:rsidR="003373FE" w14:paraId="059C5BE8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5B0C2FF9" w14:textId="77777777" w:rsidR="003373FE" w:rsidRDefault="003373FE" w:rsidP="006B0F54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7D9939EC" w14:textId="77777777" w:rsidR="003373FE" w:rsidRDefault="003373FE" w:rsidP="006B0F54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5.3.5.3. In such case, t</w:t>
            </w:r>
            <w:r>
              <w:rPr>
                <w:lang w:eastAsia="zh-CN"/>
              </w:rPr>
              <w:t xml:space="preserve">he </w:t>
            </w:r>
            <w:r>
              <w:t>"invalidParams" attribute may be included within the "ProblemDetails" data structure to indicate which parameters are out of range.</w:t>
            </w:r>
          </w:p>
          <w:p w14:paraId="7A500419" w14:textId="77777777" w:rsidR="003373FE" w:rsidRDefault="003373FE" w:rsidP="006B0F54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IDLE_STATUS_UNSUPPORTED</w:t>
            </w:r>
            <w:r>
              <w:t>" as defined in subclause 5.3.5.3.</w:t>
            </w:r>
          </w:p>
          <w:p w14:paraId="6ABA2C8A" w14:textId="77777777" w:rsidR="003373FE" w:rsidRDefault="003373FE" w:rsidP="006B0F54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>" as defined in subclause 5.3.5.3.</w:t>
            </w:r>
          </w:p>
          <w:p w14:paraId="034B94E9" w14:textId="77777777" w:rsidR="003373FE" w:rsidRDefault="003373FE" w:rsidP="006B0F54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EVENT_UNSUPPORTED</w:t>
            </w:r>
            <w:r>
              <w:t>" as defined in subclause 5.3.5.3.</w:t>
            </w:r>
          </w:p>
        </w:tc>
      </w:tr>
    </w:tbl>
    <w:p w14:paraId="743A24A2" w14:textId="77777777" w:rsidR="003A09B4" w:rsidRDefault="003A09B4" w:rsidP="003A09B4">
      <w:pPr>
        <w:rPr>
          <w:ins w:id="15" w:author="huawei" w:date="2020-05-19T09:36:00Z"/>
          <w:noProof/>
        </w:rPr>
      </w:pPr>
    </w:p>
    <w:p w14:paraId="5AD87F63" w14:textId="1B189DA6" w:rsidR="00705478" w:rsidRDefault="00705478" w:rsidP="00705478">
      <w:pPr>
        <w:pStyle w:val="TH"/>
        <w:rPr>
          <w:ins w:id="16" w:author="huawei" w:date="2020-05-19T09:36:00Z"/>
        </w:rPr>
      </w:pPr>
      <w:ins w:id="17" w:author="huawei" w:date="2020-05-19T09:36:00Z">
        <w:r w:rsidRPr="00D67AB2">
          <w:t xml:space="preserve">Table </w:t>
        </w:r>
        <w:r>
          <w:rPr>
            <w:noProof/>
          </w:rPr>
          <w:t> </w:t>
        </w:r>
      </w:ins>
      <w:ins w:id="18" w:author="huawei" w:date="2020-05-19T09:38:00Z">
        <w:r w:rsidR="00A56C9A">
          <w:t>5.3.3.2.3.4</w:t>
        </w:r>
      </w:ins>
      <w:ins w:id="19" w:author="huawei" w:date="2020-05-19T09:36:00Z">
        <w:r w:rsidRPr="00D67AB2">
          <w:t>-</w:t>
        </w:r>
      </w:ins>
      <w:ins w:id="20" w:author="huawei" w:date="2020-05-19T09:38:00Z">
        <w:r w:rsidR="00A56C9A">
          <w:t>3</w:t>
        </w:r>
      </w:ins>
      <w:ins w:id="21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705478" w:rsidRPr="00D67AB2" w14:paraId="2D6A0826" w14:textId="77777777" w:rsidTr="00E22E86">
        <w:trPr>
          <w:jc w:val="center"/>
          <w:ins w:id="22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BCFE2" w14:textId="77777777" w:rsidR="00705478" w:rsidRPr="00D67AB2" w:rsidRDefault="00705478" w:rsidP="006B0F54">
            <w:pPr>
              <w:pStyle w:val="TAH"/>
              <w:rPr>
                <w:ins w:id="23" w:author="huawei" w:date="2020-05-19T09:36:00Z"/>
              </w:rPr>
            </w:pPr>
            <w:ins w:id="24" w:author="huawei" w:date="2020-05-19T09:36:00Z">
              <w:r w:rsidRPr="00D67AB2">
                <w:t>Name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2DF8C" w14:textId="77777777" w:rsidR="00705478" w:rsidRPr="00D67AB2" w:rsidRDefault="00705478" w:rsidP="006B0F54">
            <w:pPr>
              <w:pStyle w:val="TAH"/>
              <w:rPr>
                <w:ins w:id="25" w:author="huawei" w:date="2020-05-19T09:36:00Z"/>
              </w:rPr>
            </w:pPr>
            <w:ins w:id="26" w:author="huawei" w:date="2020-05-19T09:36:00Z">
              <w:r w:rsidRPr="00D67AB2">
                <w:t>Data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704E2" w14:textId="77777777" w:rsidR="00705478" w:rsidRPr="00D67AB2" w:rsidRDefault="00705478" w:rsidP="006B0F54">
            <w:pPr>
              <w:pStyle w:val="TAH"/>
              <w:rPr>
                <w:ins w:id="27" w:author="huawei" w:date="2020-05-19T09:36:00Z"/>
              </w:rPr>
            </w:pPr>
            <w:ins w:id="28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311DE" w14:textId="77777777" w:rsidR="00705478" w:rsidRPr="00D67AB2" w:rsidRDefault="00705478" w:rsidP="006B0F54">
            <w:pPr>
              <w:pStyle w:val="TAH"/>
              <w:rPr>
                <w:ins w:id="29" w:author="huawei" w:date="2020-05-19T09:36:00Z"/>
              </w:rPr>
            </w:pPr>
            <w:ins w:id="30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A13B39" w14:textId="77777777" w:rsidR="00705478" w:rsidRPr="00D67AB2" w:rsidRDefault="00705478" w:rsidP="006B0F54">
            <w:pPr>
              <w:pStyle w:val="TAH"/>
              <w:rPr>
                <w:ins w:id="31" w:author="huawei" w:date="2020-05-19T09:36:00Z"/>
              </w:rPr>
            </w:pPr>
            <w:ins w:id="32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A13A040" w14:textId="77777777" w:rsidTr="00E22E86">
        <w:trPr>
          <w:jc w:val="center"/>
          <w:ins w:id="33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758D1" w14:textId="77777777" w:rsidR="00705478" w:rsidRPr="00D67AB2" w:rsidRDefault="00705478" w:rsidP="006B0F54">
            <w:pPr>
              <w:pStyle w:val="TAL"/>
              <w:rPr>
                <w:ins w:id="34" w:author="huawei" w:date="2020-05-19T09:36:00Z"/>
              </w:rPr>
            </w:pPr>
            <w:ins w:id="35" w:author="huawei" w:date="2020-05-19T09:36:00Z">
              <w:r>
                <w:t>Location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40EA" w14:textId="77777777" w:rsidR="00705478" w:rsidRPr="00D67AB2" w:rsidRDefault="00705478" w:rsidP="006B0F54">
            <w:pPr>
              <w:pStyle w:val="TAL"/>
              <w:rPr>
                <w:ins w:id="36" w:author="huawei" w:date="2020-05-19T09:36:00Z"/>
              </w:rPr>
            </w:pPr>
            <w:ins w:id="37" w:author="huawei" w:date="2020-05-19T09:36:00Z">
              <w:r>
                <w:t>string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1591" w14:textId="77777777" w:rsidR="00705478" w:rsidRPr="00D67AB2" w:rsidRDefault="00705478" w:rsidP="006B0F54">
            <w:pPr>
              <w:pStyle w:val="TAC"/>
              <w:rPr>
                <w:ins w:id="38" w:author="huawei" w:date="2020-05-19T09:36:00Z"/>
              </w:rPr>
            </w:pPr>
            <w:ins w:id="39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3D3B" w14:textId="77777777" w:rsidR="00705478" w:rsidRPr="00D67AB2" w:rsidRDefault="00705478" w:rsidP="006B0F54">
            <w:pPr>
              <w:pStyle w:val="TAL"/>
              <w:rPr>
                <w:ins w:id="40" w:author="huawei" w:date="2020-05-19T09:36:00Z"/>
              </w:rPr>
            </w:pPr>
            <w:ins w:id="41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3ED4F" w14:textId="3C6434F3" w:rsidR="00705478" w:rsidRPr="00D67AB2" w:rsidRDefault="00705478" w:rsidP="0085179A">
            <w:pPr>
              <w:pStyle w:val="TAL"/>
              <w:rPr>
                <w:ins w:id="42" w:author="huawei" w:date="2020-05-19T09:36:00Z"/>
              </w:rPr>
            </w:pPr>
            <w:ins w:id="43" w:author="huawei" w:date="2020-05-19T09:36:00Z">
              <w:r w:rsidRPr="007168BE">
                <w:t>Contains the URI of the newly created resource, according to the structure:</w:t>
              </w:r>
              <w:r w:rsidRPr="0085179A">
                <w:rPr>
                  <w:noProof/>
                </w:rPr>
                <w:t xml:space="preserve"> </w:t>
              </w:r>
            </w:ins>
            <w:ins w:id="44" w:author="huawei" w:date="2020-05-25T11:00:00Z">
              <w:r w:rsidR="0085179A" w:rsidRPr="0085179A">
                <w:t>{apiRoot}/3gpp-monitoring-event/v1/{scsAsId}/subscriptions/{subscriptionId}</w:t>
              </w:r>
            </w:ins>
          </w:p>
        </w:tc>
      </w:tr>
    </w:tbl>
    <w:p w14:paraId="5D532C54" w14:textId="77777777" w:rsidR="00705478" w:rsidRPr="00705478" w:rsidRDefault="00705478" w:rsidP="003A09B4">
      <w:pPr>
        <w:rPr>
          <w:noProof/>
        </w:rPr>
      </w:pPr>
    </w:p>
    <w:p w14:paraId="759C4193" w14:textId="7B557105" w:rsidR="003A09B4" w:rsidRPr="00B61815" w:rsidRDefault="00587AF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A45497" w14:textId="77777777" w:rsidR="003373FE" w:rsidRDefault="003373FE" w:rsidP="003373FE">
      <w:pPr>
        <w:pStyle w:val="5"/>
      </w:pPr>
      <w:bookmarkStart w:id="45" w:name="_Toc11247345"/>
      <w:bookmarkStart w:id="46" w:name="_Toc27044467"/>
      <w:bookmarkStart w:id="47" w:name="_Toc36033509"/>
      <w:r>
        <w:t>5.3.3.3.2</w:t>
      </w:r>
      <w:r>
        <w:tab/>
        <w:t>Resource definition</w:t>
      </w:r>
      <w:bookmarkEnd w:id="45"/>
      <w:bookmarkEnd w:id="46"/>
      <w:bookmarkEnd w:id="47"/>
    </w:p>
    <w:p w14:paraId="6B4E135F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{apiRoot}/3gpp-monitoring-event/v1/{scsAsId}/subscriptions/{subscriptionId}</w:t>
      </w:r>
    </w:p>
    <w:p w14:paraId="2D4A20B8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5.2.3.2.2-1</w:t>
      </w:r>
      <w:r>
        <w:rPr>
          <w:rFonts w:ascii="Arial" w:hAnsi="Arial" w:cs="Arial"/>
        </w:rPr>
        <w:t>.</w:t>
      </w:r>
    </w:p>
    <w:p w14:paraId="0FD5FA67" w14:textId="77777777" w:rsidR="003373FE" w:rsidRDefault="003373FE" w:rsidP="003373FE">
      <w:pPr>
        <w:pStyle w:val="TH"/>
        <w:rPr>
          <w:rFonts w:cs="Arial"/>
        </w:rPr>
      </w:pPr>
      <w:r>
        <w:lastRenderedPageBreak/>
        <w:t>Table 5.3.3.3.2-1: Resource URI variables for resource "Individual Monitoring Event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1"/>
        <w:gridCol w:w="1336"/>
        <w:gridCol w:w="6796"/>
      </w:tblGrid>
      <w:tr w:rsidR="00A56C9A" w14:paraId="62C4C18B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F406CE" w14:textId="77777777" w:rsidR="00A56C9A" w:rsidRDefault="00A56C9A" w:rsidP="006B0F54">
            <w:pPr>
              <w:pStyle w:val="TAH"/>
            </w:pPr>
            <w:r>
              <w:t>Name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6F3381" w14:textId="29CAA6C7" w:rsidR="00A56C9A" w:rsidRDefault="00A56C9A" w:rsidP="006B0F54">
            <w:pPr>
              <w:pStyle w:val="TAH"/>
              <w:rPr>
                <w:lang w:eastAsia="zh-CN"/>
              </w:rPr>
            </w:pPr>
            <w:ins w:id="48" w:author="huawei" w:date="2020-05-19T09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2B5C7F5" w14:textId="7C1A5657" w:rsidR="00A56C9A" w:rsidRDefault="00A56C9A" w:rsidP="006B0F54">
            <w:pPr>
              <w:pStyle w:val="TAH"/>
            </w:pPr>
            <w:r>
              <w:t>Definition</w:t>
            </w:r>
          </w:p>
        </w:tc>
      </w:tr>
      <w:tr w:rsidR="00A56C9A" w14:paraId="5D2C4FA5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1CC89" w14:textId="77777777" w:rsidR="00A56C9A" w:rsidRDefault="00A56C9A" w:rsidP="006B0F54">
            <w:pPr>
              <w:pStyle w:val="TAL"/>
            </w:pPr>
            <w:r>
              <w:t>apiRoot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A908" w14:textId="7724C1DA" w:rsidR="00A56C9A" w:rsidRDefault="00A56C9A" w:rsidP="006B0F54">
            <w:pPr>
              <w:pStyle w:val="TAL"/>
              <w:rPr>
                <w:lang w:eastAsia="zh-CN"/>
              </w:rPr>
            </w:pPr>
            <w:ins w:id="49" w:author="huawei" w:date="2020-05-19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071D8" w14:textId="5A17A4EB" w:rsidR="00A56C9A" w:rsidRDefault="00A56C9A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56C9A" w14:paraId="59708A20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86787" w14:textId="77777777" w:rsidR="00A56C9A" w:rsidRDefault="00A56C9A" w:rsidP="006B0F54">
            <w:pPr>
              <w:pStyle w:val="TAL"/>
            </w:pPr>
            <w:r>
              <w:t>scsAsId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3AB2" w14:textId="3E56178F" w:rsidR="00A56C9A" w:rsidRDefault="00004D80" w:rsidP="006B0F54">
            <w:pPr>
              <w:pStyle w:val="TAL"/>
            </w:pPr>
            <w:ins w:id="50" w:author="huawei" w:date="2020-05-19T10:23:00Z">
              <w:r>
                <w:t>ScsAsId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85FD0" w14:textId="07D2A950" w:rsidR="00A56C9A" w:rsidRDefault="00A56C9A" w:rsidP="00004D80">
            <w:pPr>
              <w:pStyle w:val="TAL"/>
            </w:pPr>
            <w:r>
              <w:t>Identifier of the SCS/AS</w:t>
            </w:r>
            <w:del w:id="51" w:author="huawei" w:date="2020-05-19T10:23:00Z">
              <w:r w:rsidDel="00004D80">
                <w:delText xml:space="preserve"> of type ScsAsId</w:delText>
              </w:r>
            </w:del>
            <w:r>
              <w:t>.</w:t>
            </w:r>
          </w:p>
        </w:tc>
      </w:tr>
      <w:tr w:rsidR="00A56C9A" w14:paraId="0CB09247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FC61D" w14:textId="77777777" w:rsidR="00A56C9A" w:rsidRDefault="00A56C9A" w:rsidP="006B0F54">
            <w:pPr>
              <w:pStyle w:val="TAL"/>
            </w:pPr>
            <w:r>
              <w:t>subscriptionId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D1AE" w14:textId="421AB403" w:rsidR="00A56C9A" w:rsidRDefault="00A56C9A" w:rsidP="006B0F54">
            <w:pPr>
              <w:pStyle w:val="TAL"/>
            </w:pPr>
            <w:ins w:id="52" w:author="huawei" w:date="2020-05-19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0343B" w14:textId="0582C3DB" w:rsidR="00A56C9A" w:rsidRDefault="00A56C9A" w:rsidP="00A56C9A">
            <w:pPr>
              <w:pStyle w:val="TAL"/>
            </w:pPr>
            <w:r>
              <w:t>Identifier of the subscription resource</w:t>
            </w:r>
            <w:del w:id="53" w:author="huawei" w:date="2020-05-19T09:38:00Z">
              <w:r w:rsidDel="00A56C9A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2E34B889" w14:textId="77777777" w:rsidR="00D241D7" w:rsidRPr="003373FE" w:rsidRDefault="00D241D7" w:rsidP="003A09B4">
      <w:pPr>
        <w:rPr>
          <w:noProof/>
        </w:rPr>
      </w:pPr>
    </w:p>
    <w:p w14:paraId="5CC19DFC" w14:textId="3118011F" w:rsidR="003A09B4" w:rsidRPr="00B61815" w:rsidRDefault="00587AF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E76B9C7" w14:textId="77777777" w:rsidR="003373FE" w:rsidRDefault="003373FE" w:rsidP="003373FE">
      <w:pPr>
        <w:pStyle w:val="5"/>
      </w:pPr>
      <w:bookmarkStart w:id="54" w:name="_Toc11247354"/>
      <w:bookmarkStart w:id="55" w:name="_Toc27044476"/>
      <w:bookmarkStart w:id="56" w:name="_Toc36033518"/>
      <w:r>
        <w:t>5.3.3.4.2</w:t>
      </w:r>
      <w:r>
        <w:tab/>
        <w:t>Resource definition</w:t>
      </w:r>
      <w:bookmarkEnd w:id="54"/>
      <w:bookmarkEnd w:id="55"/>
      <w:bookmarkEnd w:id="56"/>
    </w:p>
    <w:p w14:paraId="1BC1E508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787C204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5.3.3.4.2-1</w:t>
      </w:r>
      <w:r>
        <w:rPr>
          <w:rFonts w:ascii="Arial" w:hAnsi="Arial" w:cs="Arial"/>
        </w:rPr>
        <w:t>.</w:t>
      </w:r>
    </w:p>
    <w:p w14:paraId="4CEFECE2" w14:textId="77777777" w:rsidR="003373FE" w:rsidRDefault="003373FE" w:rsidP="003373FE">
      <w:pPr>
        <w:pStyle w:val="TH"/>
        <w:rPr>
          <w:rFonts w:cs="Arial"/>
        </w:rPr>
      </w:pPr>
      <w:r>
        <w:t>Table 5.3.3.4.2-1: Resource URI variables for resource "Monitoring Event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1368"/>
        <w:gridCol w:w="6655"/>
      </w:tblGrid>
      <w:tr w:rsidR="00A56C9A" w14:paraId="3B565A82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5F7BE2" w14:textId="77777777" w:rsidR="00A56C9A" w:rsidRDefault="00A56C9A" w:rsidP="006B0F54">
            <w:pPr>
              <w:pStyle w:val="TAH"/>
            </w:pPr>
            <w:r>
              <w:t>Name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8AC445" w14:textId="6534F588" w:rsidR="00A56C9A" w:rsidRDefault="00A56C9A" w:rsidP="006B0F54">
            <w:pPr>
              <w:pStyle w:val="TAH"/>
            </w:pPr>
            <w:ins w:id="57" w:author="huawei" w:date="2020-05-19T09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9206885" w14:textId="48EEE9C3" w:rsidR="00A56C9A" w:rsidRDefault="00A56C9A" w:rsidP="006B0F54">
            <w:pPr>
              <w:pStyle w:val="TAH"/>
            </w:pPr>
            <w:r>
              <w:t>Definition</w:t>
            </w:r>
          </w:p>
        </w:tc>
      </w:tr>
      <w:tr w:rsidR="00A56C9A" w14:paraId="1704FB47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AFCCC" w14:textId="77777777" w:rsidR="00A56C9A" w:rsidRDefault="00A56C9A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B820" w14:textId="0E051B1D" w:rsidR="00A56C9A" w:rsidRDefault="00A56C9A" w:rsidP="006B0F54">
            <w:pPr>
              <w:pStyle w:val="TAL"/>
              <w:rPr>
                <w:lang w:eastAsia="zh-CN"/>
              </w:rPr>
            </w:pPr>
            <w:ins w:id="58" w:author="huawei" w:date="2020-05-19T09:3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211A91" w14:textId="36984A28" w:rsidR="00A56C9A" w:rsidRDefault="00A56C9A" w:rsidP="006B0F54">
            <w:pPr>
              <w:pStyle w:val="TAL"/>
            </w:pPr>
            <w:r>
              <w:t>Callback reference provided by the SCS/AS during creation of the monitoring event subscription.</w:t>
            </w:r>
          </w:p>
        </w:tc>
      </w:tr>
    </w:tbl>
    <w:p w14:paraId="014F8B45" w14:textId="77777777" w:rsidR="003373FE" w:rsidRPr="003373FE" w:rsidRDefault="003373FE" w:rsidP="003373FE">
      <w:pPr>
        <w:rPr>
          <w:noProof/>
        </w:rPr>
      </w:pPr>
    </w:p>
    <w:p w14:paraId="639E78FB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3D06FFB" w14:textId="77777777" w:rsidR="003373FE" w:rsidRDefault="003373FE" w:rsidP="003373FE">
      <w:pPr>
        <w:pStyle w:val="5"/>
      </w:pPr>
      <w:bookmarkStart w:id="59" w:name="_Toc11247378"/>
      <w:bookmarkStart w:id="60" w:name="_Toc27044500"/>
      <w:bookmarkStart w:id="61" w:name="_Toc36033542"/>
      <w:r>
        <w:t>5.4.3.2.2</w:t>
      </w:r>
      <w:r>
        <w:tab/>
        <w:t>Resource definition</w:t>
      </w:r>
      <w:bookmarkEnd w:id="59"/>
      <w:bookmarkEnd w:id="60"/>
      <w:bookmarkEnd w:id="61"/>
    </w:p>
    <w:p w14:paraId="6E64A501" w14:textId="77777777" w:rsidR="003373FE" w:rsidRDefault="003373FE" w:rsidP="003373FE">
      <w:r>
        <w:t xml:space="preserve">Resource URI: </w:t>
      </w:r>
      <w:r>
        <w:rPr>
          <w:b/>
        </w:rPr>
        <w:t>{apiRoot}/3gpp-bdt/v1/{scsAsId}/subscriptions/</w:t>
      </w:r>
    </w:p>
    <w:p w14:paraId="261B19BE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5.4.3.2.2-1</w:t>
      </w:r>
      <w:r>
        <w:rPr>
          <w:rFonts w:ascii="Arial" w:hAnsi="Arial" w:cs="Arial"/>
        </w:rPr>
        <w:t>.</w:t>
      </w:r>
    </w:p>
    <w:p w14:paraId="78B74398" w14:textId="77777777" w:rsidR="003373FE" w:rsidRDefault="003373FE" w:rsidP="003373FE">
      <w:pPr>
        <w:pStyle w:val="TH"/>
        <w:rPr>
          <w:rFonts w:cs="Arial"/>
        </w:rPr>
      </w:pPr>
      <w:r>
        <w:t>Table 5.4.3.2.2-1: Resource URI variables for resource "BDT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547"/>
        <w:gridCol w:w="6513"/>
      </w:tblGrid>
      <w:tr w:rsidR="00A56C9A" w14:paraId="35CC0885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A9198D" w14:textId="77777777" w:rsidR="00A56C9A" w:rsidRDefault="00A56C9A" w:rsidP="00A56C9A">
            <w:pPr>
              <w:pStyle w:val="TAH"/>
            </w:pPr>
            <w:r>
              <w:t>Name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C27D4A" w14:textId="2BA2D5C5" w:rsidR="00A56C9A" w:rsidRDefault="00A56C9A" w:rsidP="00A56C9A">
            <w:pPr>
              <w:pStyle w:val="TAH"/>
            </w:pPr>
            <w:ins w:id="62" w:author="huawei" w:date="2020-05-19T09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7460F76" w14:textId="0FE96B35" w:rsidR="00A56C9A" w:rsidRDefault="00A56C9A" w:rsidP="00A56C9A">
            <w:pPr>
              <w:pStyle w:val="TAH"/>
            </w:pPr>
            <w:r>
              <w:t>Definition</w:t>
            </w:r>
          </w:p>
        </w:tc>
      </w:tr>
      <w:tr w:rsidR="00A56C9A" w14:paraId="65F720CE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FAA4F" w14:textId="77777777" w:rsidR="00A56C9A" w:rsidRDefault="00A56C9A" w:rsidP="00A56C9A">
            <w:pPr>
              <w:pStyle w:val="TAL"/>
            </w:pPr>
            <w:r>
              <w:t>apiRoot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771A" w14:textId="6EF9ECAD" w:rsidR="00A56C9A" w:rsidRDefault="00A56C9A" w:rsidP="00A56C9A">
            <w:pPr>
              <w:pStyle w:val="TAL"/>
            </w:pPr>
            <w:ins w:id="63" w:author="huawei" w:date="2020-05-19T09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E58A4B" w14:textId="284D39BB" w:rsidR="00A56C9A" w:rsidRDefault="00A56C9A" w:rsidP="00A56C9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56C9A" w14:paraId="61270755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27C91" w14:textId="77777777" w:rsidR="00A56C9A" w:rsidRDefault="00A56C9A" w:rsidP="006B0F54">
            <w:pPr>
              <w:pStyle w:val="TAL"/>
            </w:pPr>
            <w:r>
              <w:t>scsAsId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BDA2" w14:textId="77617A47" w:rsidR="00A56C9A" w:rsidRDefault="00A56C9A" w:rsidP="006B0F54">
            <w:pPr>
              <w:pStyle w:val="TAL"/>
            </w:pPr>
            <w:ins w:id="64" w:author="huawei" w:date="2020-05-19T09:40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19892" w14:textId="719CFB2A" w:rsidR="00A56C9A" w:rsidRDefault="00A56C9A" w:rsidP="00A56C9A">
            <w:pPr>
              <w:pStyle w:val="TAL"/>
            </w:pPr>
            <w:r>
              <w:t>Identifier of the SCS/AS</w:t>
            </w:r>
            <w:del w:id="65" w:author="huawei" w:date="2020-05-19T09:40:00Z">
              <w:r w:rsidDel="00A56C9A">
                <w:delText xml:space="preserve"> of type ScsAsId</w:delText>
              </w:r>
            </w:del>
            <w:r>
              <w:t>.</w:t>
            </w:r>
          </w:p>
        </w:tc>
      </w:tr>
    </w:tbl>
    <w:p w14:paraId="519427C0" w14:textId="77777777" w:rsidR="003373FE" w:rsidRPr="003373FE" w:rsidRDefault="003373FE" w:rsidP="003373FE">
      <w:pPr>
        <w:rPr>
          <w:noProof/>
        </w:rPr>
      </w:pPr>
    </w:p>
    <w:p w14:paraId="3BC5CBA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B85283D" w14:textId="77777777" w:rsidR="003373FE" w:rsidRDefault="003373FE" w:rsidP="003373FE">
      <w:pPr>
        <w:pStyle w:val="6"/>
      </w:pPr>
      <w:bookmarkStart w:id="66" w:name="_Toc11247383"/>
      <w:bookmarkStart w:id="67" w:name="_Toc27044505"/>
      <w:bookmarkStart w:id="68" w:name="_Toc36033547"/>
      <w:r>
        <w:t>5.4.3.2.3.4</w:t>
      </w:r>
      <w:r>
        <w:tab/>
        <w:t>POST</w:t>
      </w:r>
      <w:bookmarkEnd w:id="66"/>
      <w:bookmarkEnd w:id="67"/>
      <w:bookmarkEnd w:id="68"/>
    </w:p>
    <w:p w14:paraId="7E657FDA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background data transfer subscription resource for a given SCS/AS. The SCS/AS shall initiate the HTTP POST request message and the SCEF shall respond to the message.</w:t>
      </w:r>
    </w:p>
    <w:p w14:paraId="16E6CA48" w14:textId="77777777" w:rsidR="003373FE" w:rsidRDefault="003373FE" w:rsidP="003373FE">
      <w:r>
        <w:t>This method shall support the URI query parameters, request and response data structures, and response codes, as specified in the table 5.4.3.2.3.4-1 and table 5.4.3.2.3.4-2.</w:t>
      </w:r>
    </w:p>
    <w:p w14:paraId="2EEAD7D7" w14:textId="77777777" w:rsidR="003373FE" w:rsidRDefault="003373FE" w:rsidP="003373FE">
      <w:pPr>
        <w:pStyle w:val="TH"/>
        <w:rPr>
          <w:rFonts w:cs="Arial"/>
        </w:rPr>
      </w:pPr>
      <w:r>
        <w:t xml:space="preserve">Table 5.4.3.2.3.4-1: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373FE" w14:paraId="050B4003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26728FA" w14:textId="77777777" w:rsidR="003373FE" w:rsidRDefault="003373FE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9BB871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FF94AE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1F7A896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50761110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A36B70" w14:textId="77777777" w:rsidR="003373FE" w:rsidRDefault="003373FE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1F0" w14:textId="77777777" w:rsidR="003373FE" w:rsidRDefault="003373FE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049E" w14:textId="77777777" w:rsidR="003373FE" w:rsidRDefault="003373FE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2E19D" w14:textId="77777777" w:rsidR="003373FE" w:rsidRDefault="003373FE" w:rsidP="006B0F54">
            <w:pPr>
              <w:pStyle w:val="TAL"/>
            </w:pPr>
          </w:p>
        </w:tc>
      </w:tr>
    </w:tbl>
    <w:p w14:paraId="5C796229" w14:textId="77777777" w:rsidR="003373FE" w:rsidRDefault="003373FE" w:rsidP="003373FE"/>
    <w:p w14:paraId="37B7A672" w14:textId="77777777" w:rsidR="003373FE" w:rsidRDefault="003373FE" w:rsidP="003373FE">
      <w:pPr>
        <w:pStyle w:val="TH"/>
      </w:pPr>
      <w:r>
        <w:lastRenderedPageBreak/>
        <w:t>Table 5.4.3.2.3.4-2: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373FE" w14:paraId="13603EEF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1B793E4E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1557F67A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A976C60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4E2598B5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04866DF7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6E5B0EDE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65655C2" w14:textId="77777777" w:rsidR="003373FE" w:rsidRDefault="003373FE" w:rsidP="006B0F54">
            <w:pPr>
              <w:pStyle w:val="TAL"/>
            </w:pPr>
            <w:r>
              <w:t>Bdt</w:t>
            </w:r>
          </w:p>
        </w:tc>
        <w:tc>
          <w:tcPr>
            <w:tcW w:w="541" w:type="pct"/>
          </w:tcPr>
          <w:p w14:paraId="2924B7BD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A99359" w14:textId="77777777" w:rsidR="003373FE" w:rsidRDefault="003373FE" w:rsidP="006B0F54">
            <w:pPr>
              <w:pStyle w:val="TAL"/>
            </w:pPr>
            <w:r>
              <w:t>Parameters to register a subscription to request background data transfer related information with the SCEF.</w:t>
            </w:r>
          </w:p>
        </w:tc>
      </w:tr>
      <w:tr w:rsidR="003373FE" w14:paraId="073B3E34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34354BCA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BA9460D" w14:textId="77777777" w:rsidR="003373FE" w:rsidRDefault="003373FE" w:rsidP="006B0F54">
            <w:pPr>
              <w:pStyle w:val="TAH"/>
            </w:pPr>
          </w:p>
          <w:p w14:paraId="27F14E15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F4D4654" w14:textId="77777777" w:rsidR="003373FE" w:rsidRDefault="003373FE" w:rsidP="006B0F54">
            <w:pPr>
              <w:pStyle w:val="TAH"/>
            </w:pPr>
          </w:p>
          <w:p w14:paraId="02900865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A9EB22D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65265DFC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BF08423" w14:textId="77777777" w:rsidR="003373FE" w:rsidRDefault="003373FE" w:rsidP="006B0F54">
            <w:pPr>
              <w:pStyle w:val="TAH"/>
            </w:pPr>
          </w:p>
          <w:p w14:paraId="2509E24C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733507AF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06CDF409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617B80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</w:t>
            </w:r>
          </w:p>
        </w:tc>
        <w:tc>
          <w:tcPr>
            <w:tcW w:w="541" w:type="pct"/>
          </w:tcPr>
          <w:p w14:paraId="76FB3483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E1A753C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78104B25" w14:textId="77777777" w:rsidR="003373FE" w:rsidRDefault="003373FE" w:rsidP="006B0F54">
            <w:pPr>
              <w:pStyle w:val="TAL"/>
              <w:spacing w:afterLines="50" w:after="120"/>
            </w:pPr>
            <w:r>
              <w:t>The resource was created successfully.</w:t>
            </w:r>
          </w:p>
          <w:p w14:paraId="241FCE2B" w14:textId="77777777" w:rsidR="003373FE" w:rsidRDefault="003373FE" w:rsidP="006B0F5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373FE" w14:paraId="1AABA649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5474AA07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8E24F0C" w14:textId="77777777" w:rsidR="00705478" w:rsidRDefault="00705478" w:rsidP="00705478">
      <w:pPr>
        <w:rPr>
          <w:ins w:id="69" w:author="huawei" w:date="2020-05-19T09:36:00Z"/>
          <w:noProof/>
        </w:rPr>
      </w:pPr>
    </w:p>
    <w:p w14:paraId="2CFF656A" w14:textId="44165200" w:rsidR="00705478" w:rsidRDefault="00705478" w:rsidP="00705478">
      <w:pPr>
        <w:pStyle w:val="TH"/>
        <w:rPr>
          <w:ins w:id="70" w:author="huawei" w:date="2020-05-19T09:36:00Z"/>
        </w:rPr>
      </w:pPr>
      <w:ins w:id="71" w:author="huawei" w:date="2020-05-19T09:36:00Z">
        <w:r w:rsidRPr="00D67AB2">
          <w:t xml:space="preserve">Table </w:t>
        </w:r>
        <w:r>
          <w:rPr>
            <w:noProof/>
          </w:rPr>
          <w:t> </w:t>
        </w:r>
      </w:ins>
      <w:ins w:id="72" w:author="huawei" w:date="2020-05-19T09:40:00Z">
        <w:r w:rsidR="00A56C9A">
          <w:t>5.4.3.2.3.4</w:t>
        </w:r>
      </w:ins>
      <w:ins w:id="73" w:author="huawei" w:date="2020-05-19T09:36:00Z">
        <w:r w:rsidRPr="00D67AB2">
          <w:t>-</w:t>
        </w:r>
      </w:ins>
      <w:ins w:id="74" w:author="huawei" w:date="2020-05-19T09:40:00Z">
        <w:r w:rsidR="00A56C9A">
          <w:t>3</w:t>
        </w:r>
      </w:ins>
      <w:ins w:id="75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137F14B" w14:textId="77777777" w:rsidTr="006B0F54">
        <w:trPr>
          <w:jc w:val="center"/>
          <w:ins w:id="7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2561E" w14:textId="77777777" w:rsidR="00705478" w:rsidRPr="00D67AB2" w:rsidRDefault="00705478" w:rsidP="006B0F54">
            <w:pPr>
              <w:pStyle w:val="TAH"/>
              <w:rPr>
                <w:ins w:id="77" w:author="huawei" w:date="2020-05-19T09:36:00Z"/>
              </w:rPr>
            </w:pPr>
            <w:ins w:id="78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EA918" w14:textId="77777777" w:rsidR="00705478" w:rsidRPr="00D67AB2" w:rsidRDefault="00705478" w:rsidP="006B0F54">
            <w:pPr>
              <w:pStyle w:val="TAH"/>
              <w:rPr>
                <w:ins w:id="79" w:author="huawei" w:date="2020-05-19T09:36:00Z"/>
              </w:rPr>
            </w:pPr>
            <w:ins w:id="80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9E2A6" w14:textId="77777777" w:rsidR="00705478" w:rsidRPr="00D67AB2" w:rsidRDefault="00705478" w:rsidP="006B0F54">
            <w:pPr>
              <w:pStyle w:val="TAH"/>
              <w:rPr>
                <w:ins w:id="81" w:author="huawei" w:date="2020-05-19T09:36:00Z"/>
              </w:rPr>
            </w:pPr>
            <w:ins w:id="82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C78E" w14:textId="77777777" w:rsidR="00705478" w:rsidRPr="00D67AB2" w:rsidRDefault="00705478" w:rsidP="006B0F54">
            <w:pPr>
              <w:pStyle w:val="TAH"/>
              <w:rPr>
                <w:ins w:id="83" w:author="huawei" w:date="2020-05-19T09:36:00Z"/>
              </w:rPr>
            </w:pPr>
            <w:ins w:id="84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C76D7" w14:textId="77777777" w:rsidR="00705478" w:rsidRPr="00D67AB2" w:rsidRDefault="00705478" w:rsidP="006B0F54">
            <w:pPr>
              <w:pStyle w:val="TAH"/>
              <w:rPr>
                <w:ins w:id="85" w:author="huawei" w:date="2020-05-19T09:36:00Z"/>
              </w:rPr>
            </w:pPr>
            <w:ins w:id="86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35707988" w14:textId="77777777" w:rsidTr="006B0F54">
        <w:trPr>
          <w:jc w:val="center"/>
          <w:ins w:id="87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0A641" w14:textId="77777777" w:rsidR="00705478" w:rsidRPr="00D67AB2" w:rsidRDefault="00705478" w:rsidP="006B0F54">
            <w:pPr>
              <w:pStyle w:val="TAL"/>
              <w:rPr>
                <w:ins w:id="88" w:author="huawei" w:date="2020-05-19T09:36:00Z"/>
              </w:rPr>
            </w:pPr>
            <w:ins w:id="89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70DE9" w14:textId="77777777" w:rsidR="00705478" w:rsidRPr="00D67AB2" w:rsidRDefault="00705478" w:rsidP="006B0F54">
            <w:pPr>
              <w:pStyle w:val="TAL"/>
              <w:rPr>
                <w:ins w:id="90" w:author="huawei" w:date="2020-05-19T09:36:00Z"/>
              </w:rPr>
            </w:pPr>
            <w:ins w:id="91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9EF9" w14:textId="77777777" w:rsidR="00705478" w:rsidRPr="00D67AB2" w:rsidRDefault="00705478" w:rsidP="006B0F54">
            <w:pPr>
              <w:pStyle w:val="TAC"/>
              <w:rPr>
                <w:ins w:id="92" w:author="huawei" w:date="2020-05-19T09:36:00Z"/>
              </w:rPr>
            </w:pPr>
            <w:ins w:id="93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B5EA" w14:textId="77777777" w:rsidR="00705478" w:rsidRPr="00D67AB2" w:rsidRDefault="00705478" w:rsidP="006B0F54">
            <w:pPr>
              <w:pStyle w:val="TAL"/>
              <w:rPr>
                <w:ins w:id="94" w:author="huawei" w:date="2020-05-19T09:36:00Z"/>
              </w:rPr>
            </w:pPr>
            <w:ins w:id="95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7846F" w14:textId="49600877" w:rsidR="00705478" w:rsidRPr="00D67AB2" w:rsidRDefault="00705478" w:rsidP="006B0F54">
            <w:pPr>
              <w:pStyle w:val="TAL"/>
              <w:rPr>
                <w:ins w:id="96" w:author="huawei" w:date="2020-05-19T09:36:00Z"/>
              </w:rPr>
            </w:pPr>
            <w:ins w:id="97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98" w:author="huawei" w:date="2020-05-25T11:02:00Z">
              <w:r w:rsidR="001F2A29" w:rsidRPr="001F2A29">
                <w:t>{apiRoot}/3gpp-bdt/v1/{scsAsId}/subscriptions/{subscriptionId}</w:t>
              </w:r>
            </w:ins>
          </w:p>
        </w:tc>
      </w:tr>
    </w:tbl>
    <w:p w14:paraId="2E2212B8" w14:textId="77777777" w:rsidR="003373FE" w:rsidRPr="00705478" w:rsidRDefault="003373FE" w:rsidP="003373FE">
      <w:pPr>
        <w:rPr>
          <w:noProof/>
        </w:rPr>
      </w:pPr>
    </w:p>
    <w:p w14:paraId="6C34E2E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2620B38" w14:textId="77777777" w:rsidR="003373FE" w:rsidRDefault="003373FE" w:rsidP="003373FE">
      <w:pPr>
        <w:pStyle w:val="5"/>
      </w:pPr>
      <w:bookmarkStart w:id="99" w:name="_Toc11247387"/>
      <w:bookmarkStart w:id="100" w:name="_Toc27044509"/>
      <w:bookmarkStart w:id="101" w:name="_Toc36033551"/>
      <w:r>
        <w:t>5.4.3.3.2</w:t>
      </w:r>
      <w:r>
        <w:tab/>
        <w:t>Resource definition</w:t>
      </w:r>
      <w:bookmarkEnd w:id="99"/>
      <w:bookmarkEnd w:id="100"/>
      <w:bookmarkEnd w:id="101"/>
    </w:p>
    <w:p w14:paraId="66555263" w14:textId="77777777" w:rsidR="003373FE" w:rsidRDefault="003373FE" w:rsidP="003373FE">
      <w:r>
        <w:t xml:space="preserve">Resource URI: </w:t>
      </w:r>
      <w:r>
        <w:rPr>
          <w:b/>
        </w:rPr>
        <w:t>{apiRoot}/3gpp-bdt/v1/{scsAsId}/subscriptions/{subscriptionId}</w:t>
      </w:r>
    </w:p>
    <w:p w14:paraId="72468C9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5.4.3.3.2-1</w:t>
      </w:r>
      <w:r>
        <w:rPr>
          <w:rFonts w:ascii="Arial" w:hAnsi="Arial" w:cs="Arial"/>
        </w:rPr>
        <w:t>.</w:t>
      </w:r>
    </w:p>
    <w:p w14:paraId="178D250D" w14:textId="77777777" w:rsidR="003373FE" w:rsidRDefault="003373FE" w:rsidP="003373FE">
      <w:pPr>
        <w:pStyle w:val="TH"/>
        <w:rPr>
          <w:rFonts w:cs="Arial"/>
        </w:rPr>
      </w:pPr>
      <w:r>
        <w:t>Table 5.4.3.3.2-1: Resource URI variables for resource "Individual BDT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7"/>
        <w:gridCol w:w="1315"/>
        <w:gridCol w:w="6134"/>
        <w:gridCol w:w="237"/>
      </w:tblGrid>
      <w:tr w:rsidR="00A56C9A" w14:paraId="25993563" w14:textId="77777777" w:rsidTr="00E22E86">
        <w:trPr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D31840" w14:textId="77777777" w:rsidR="00A56C9A" w:rsidRDefault="00A56C9A" w:rsidP="00A56C9A">
            <w:pPr>
              <w:pStyle w:val="TAH"/>
            </w:pPr>
            <w:r>
              <w:t>Name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C62C64" w14:textId="18CC78D5" w:rsidR="00A56C9A" w:rsidRDefault="00A56C9A" w:rsidP="00A56C9A">
            <w:pPr>
              <w:pStyle w:val="TAH"/>
            </w:pPr>
            <w:ins w:id="102" w:author="huawei" w:date="2020-05-19T09:41:00Z">
              <w:r w:rsidRPr="00D67AB2">
                <w:t>Data type</w:t>
              </w:r>
            </w:ins>
          </w:p>
        </w:tc>
        <w:tc>
          <w:tcPr>
            <w:tcW w:w="33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9560F63" w14:textId="049D6206" w:rsidR="00A56C9A" w:rsidRDefault="00A56C9A" w:rsidP="00A56C9A">
            <w:pPr>
              <w:pStyle w:val="TAH"/>
            </w:pPr>
            <w:r>
              <w:t>Definition</w:t>
            </w:r>
          </w:p>
        </w:tc>
      </w:tr>
      <w:tr w:rsidR="00A56C9A" w14:paraId="3F138BE9" w14:textId="77777777" w:rsidTr="00E22E86">
        <w:trPr>
          <w:gridAfter w:val="1"/>
          <w:wAfter w:w="123" w:type="pct"/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A1EA70" w14:textId="77777777" w:rsidR="00A56C9A" w:rsidRDefault="00A56C9A" w:rsidP="00A56C9A">
            <w:pPr>
              <w:pStyle w:val="TAL"/>
            </w:pPr>
            <w:r>
              <w:t>apiRoot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0464" w14:textId="7744356E" w:rsidR="00A56C9A" w:rsidRDefault="00A56C9A" w:rsidP="00A56C9A">
            <w:pPr>
              <w:pStyle w:val="TAL"/>
            </w:pPr>
            <w:ins w:id="103" w:author="huawei" w:date="2020-05-19T09:41:00Z">
              <w:r>
                <w:t>string</w:t>
              </w:r>
            </w:ins>
          </w:p>
        </w:tc>
        <w:tc>
          <w:tcPr>
            <w:tcW w:w="3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AB8B80" w14:textId="61A1B23F" w:rsidR="00A56C9A" w:rsidRDefault="00A56C9A" w:rsidP="00A56C9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56C9A" w14:paraId="25443E04" w14:textId="77777777" w:rsidTr="00E22E86">
        <w:trPr>
          <w:gridAfter w:val="1"/>
          <w:wAfter w:w="123" w:type="pct"/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B49DA" w14:textId="77777777" w:rsidR="00A56C9A" w:rsidRDefault="00A56C9A" w:rsidP="006B0F54">
            <w:pPr>
              <w:pStyle w:val="TAL"/>
            </w:pPr>
            <w:r>
              <w:t>scsAsId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780F" w14:textId="5C0E71F9" w:rsidR="00A56C9A" w:rsidRDefault="00A56C9A" w:rsidP="006B0F54">
            <w:pPr>
              <w:pStyle w:val="TAL"/>
            </w:pPr>
            <w:ins w:id="104" w:author="huawei" w:date="2020-05-19T09:41:00Z">
              <w:r>
                <w:t>ScsAsId</w:t>
              </w:r>
            </w:ins>
          </w:p>
        </w:tc>
        <w:tc>
          <w:tcPr>
            <w:tcW w:w="3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D12BA" w14:textId="25EBE812" w:rsidR="00A56C9A" w:rsidRDefault="00A56C9A" w:rsidP="00A56C9A">
            <w:pPr>
              <w:pStyle w:val="TAL"/>
            </w:pPr>
            <w:r>
              <w:t>Identifier of the SCS/AS</w:t>
            </w:r>
            <w:del w:id="105" w:author="huawei" w:date="2020-05-19T09:41:00Z">
              <w:r w:rsidDel="00A56C9A">
                <w:delText xml:space="preserve"> of type ScsAsId</w:delText>
              </w:r>
            </w:del>
            <w:r>
              <w:t>.</w:t>
            </w:r>
          </w:p>
        </w:tc>
      </w:tr>
      <w:tr w:rsidR="00A56C9A" w14:paraId="7341060D" w14:textId="77777777" w:rsidTr="00E22E86">
        <w:trPr>
          <w:gridAfter w:val="1"/>
          <w:wAfter w:w="123" w:type="pct"/>
          <w:jc w:val="center"/>
        </w:trPr>
        <w:tc>
          <w:tcPr>
            <w:tcW w:w="1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BEE21" w14:textId="77777777" w:rsidR="00A56C9A" w:rsidRDefault="00A56C9A" w:rsidP="006B0F54">
            <w:pPr>
              <w:pStyle w:val="TAL"/>
            </w:pPr>
            <w:r>
              <w:t>subscriptionId</w:t>
            </w:r>
          </w:p>
        </w:tc>
        <w:tc>
          <w:tcPr>
            <w:tcW w:w="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1C4BE" w14:textId="675AEABB" w:rsidR="00A56C9A" w:rsidRDefault="00A56C9A" w:rsidP="006B0F54">
            <w:pPr>
              <w:pStyle w:val="TAL"/>
            </w:pPr>
            <w:ins w:id="106" w:author="huawei" w:date="2020-05-19T09:41:00Z">
              <w:r>
                <w:t>string</w:t>
              </w:r>
            </w:ins>
          </w:p>
        </w:tc>
        <w:tc>
          <w:tcPr>
            <w:tcW w:w="3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B3730" w14:textId="6632AFBC" w:rsidR="00A56C9A" w:rsidRDefault="00A56C9A" w:rsidP="00A56C9A">
            <w:pPr>
              <w:pStyle w:val="TAL"/>
            </w:pPr>
            <w:r>
              <w:t>Identifier of the subscription resource</w:t>
            </w:r>
            <w:del w:id="107" w:author="huawei" w:date="2020-05-19T09:41:00Z">
              <w:r w:rsidDel="00A56C9A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43F18B63" w14:textId="77777777" w:rsidR="003373FE" w:rsidRPr="003373FE" w:rsidRDefault="003373FE" w:rsidP="003373FE">
      <w:pPr>
        <w:rPr>
          <w:noProof/>
        </w:rPr>
      </w:pPr>
    </w:p>
    <w:p w14:paraId="247D3C4B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52976AA" w14:textId="77777777" w:rsidR="003373FE" w:rsidRDefault="003373FE" w:rsidP="003373FE">
      <w:pPr>
        <w:pStyle w:val="5"/>
      </w:pPr>
      <w:bookmarkStart w:id="108" w:name="_Toc11247396"/>
      <w:bookmarkStart w:id="109" w:name="_Toc27044518"/>
      <w:bookmarkStart w:id="110" w:name="_Toc36033560"/>
      <w:r>
        <w:t>5.4.3.4.2</w:t>
      </w:r>
      <w:r>
        <w:tab/>
        <w:t>Resource definition</w:t>
      </w:r>
      <w:bookmarkEnd w:id="108"/>
      <w:bookmarkEnd w:id="109"/>
      <w:bookmarkEnd w:id="110"/>
    </w:p>
    <w:p w14:paraId="42BA0E28" w14:textId="77777777" w:rsidR="003373FE" w:rsidRDefault="003373FE" w:rsidP="003373FE">
      <w:r>
        <w:t xml:space="preserve">Resource URI: </w:t>
      </w:r>
      <w:r>
        <w:rPr>
          <w:b/>
        </w:rPr>
        <w:t>{notificationDestination}</w:t>
      </w:r>
    </w:p>
    <w:p w14:paraId="76BDE96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5.5.3.4.2-1</w:t>
      </w:r>
      <w:r>
        <w:rPr>
          <w:rFonts w:ascii="Arial" w:hAnsi="Arial" w:cs="Arial"/>
        </w:rPr>
        <w:t>.</w:t>
      </w:r>
    </w:p>
    <w:p w14:paraId="6EB0CCB7" w14:textId="77777777" w:rsidR="003373FE" w:rsidRDefault="003373FE" w:rsidP="003373FE">
      <w:pPr>
        <w:pStyle w:val="TH"/>
        <w:rPr>
          <w:rFonts w:cs="Arial"/>
        </w:rPr>
      </w:pPr>
      <w:r>
        <w:t>Table 5.4.3.4.2-1: Resource URI variables for resource "</w:t>
      </w:r>
      <w:r>
        <w:rPr>
          <w:lang w:eastAsia="zh-CN"/>
        </w:rPr>
        <w:t>BDT Warning</w:t>
      </w:r>
      <w:r>
        <w:t xml:space="preserve">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122"/>
        <w:gridCol w:w="6938"/>
      </w:tblGrid>
      <w:tr w:rsidR="00691F14" w14:paraId="2A377CC6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AA8BAF" w14:textId="77777777" w:rsidR="00691F14" w:rsidRDefault="00691F14" w:rsidP="006B0F54">
            <w:pPr>
              <w:pStyle w:val="TAH"/>
            </w:pPr>
            <w:r>
              <w:t>Name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3E2E2E" w14:textId="61A9CD2B" w:rsidR="00691F14" w:rsidRDefault="00691F14" w:rsidP="006B0F54">
            <w:pPr>
              <w:pStyle w:val="TAH"/>
            </w:pPr>
            <w:ins w:id="111" w:author="huawei" w:date="2020-05-19T09:42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CBD6E27" w14:textId="667E3EDA" w:rsidR="00691F14" w:rsidRDefault="00691F14" w:rsidP="006B0F54">
            <w:pPr>
              <w:pStyle w:val="TAH"/>
            </w:pPr>
            <w:r>
              <w:t>Definition</w:t>
            </w:r>
          </w:p>
        </w:tc>
      </w:tr>
      <w:tr w:rsidR="00691F14" w14:paraId="3D17DA6C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A9105" w14:textId="77777777" w:rsidR="00691F14" w:rsidRDefault="00691F14" w:rsidP="006B0F54">
            <w:pPr>
              <w:pStyle w:val="TAL"/>
            </w:pPr>
            <w:r>
              <w:t>notificationDestination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DAA8" w14:textId="0A41F370" w:rsidR="00691F14" w:rsidRDefault="00691F14" w:rsidP="006B0F54">
            <w:pPr>
              <w:pStyle w:val="TAL"/>
              <w:rPr>
                <w:lang w:eastAsia="zh-CN"/>
              </w:rPr>
            </w:pPr>
            <w:ins w:id="112" w:author="huawei" w:date="2020-05-19T09:4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5A4588" w14:textId="307E4D4A" w:rsidR="00691F14" w:rsidRDefault="00691F14" w:rsidP="006B0F54">
            <w:pPr>
              <w:pStyle w:val="TAL"/>
            </w:pPr>
            <w:r>
              <w:t>Reference provided by the AF when the AF requests to send a BDT warning notification when the network performance in the area of interest goes below the criteria set by the operator.</w:t>
            </w:r>
          </w:p>
          <w:p w14:paraId="472A4EA5" w14:textId="77777777" w:rsidR="00691F14" w:rsidRDefault="00691F14" w:rsidP="006B0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shall be provided within the "notification</w:t>
            </w:r>
            <w:r>
              <w:t>Destination</w:t>
            </w:r>
            <w:r>
              <w:rPr>
                <w:rFonts w:cs="Arial"/>
                <w:szCs w:val="18"/>
                <w:lang w:eastAsia="zh-CN"/>
              </w:rPr>
              <w:t>" attribute in the Bdt data type.</w:t>
            </w:r>
          </w:p>
        </w:tc>
      </w:tr>
    </w:tbl>
    <w:p w14:paraId="737ECF3A" w14:textId="77777777" w:rsidR="003373FE" w:rsidRPr="003373FE" w:rsidRDefault="003373FE" w:rsidP="003373FE">
      <w:pPr>
        <w:rPr>
          <w:noProof/>
        </w:rPr>
      </w:pPr>
    </w:p>
    <w:p w14:paraId="62E0D6EF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AEBAF21" w14:textId="77777777" w:rsidR="003373FE" w:rsidRDefault="003373FE" w:rsidP="003373FE">
      <w:pPr>
        <w:pStyle w:val="5"/>
      </w:pPr>
      <w:bookmarkStart w:id="113" w:name="_Toc11247412"/>
      <w:bookmarkStart w:id="114" w:name="_Toc27044534"/>
      <w:bookmarkStart w:id="115" w:name="_Toc36033576"/>
      <w:r>
        <w:t>5.5.3.2.2</w:t>
      </w:r>
      <w:r>
        <w:tab/>
        <w:t>Resource definition</w:t>
      </w:r>
      <w:bookmarkEnd w:id="113"/>
      <w:bookmarkEnd w:id="114"/>
      <w:bookmarkEnd w:id="115"/>
    </w:p>
    <w:p w14:paraId="3EAA820B" w14:textId="77777777" w:rsidR="003373FE" w:rsidRDefault="003373FE" w:rsidP="003373FE">
      <w:r>
        <w:t xml:space="preserve">Resource URI: </w:t>
      </w:r>
      <w:r>
        <w:rPr>
          <w:b/>
        </w:rPr>
        <w:t>{apiRoot}/3gpp-chargeable-party/v1/{scsAsId}/transactions/</w:t>
      </w:r>
    </w:p>
    <w:p w14:paraId="2E4BBFFB" w14:textId="77777777" w:rsidR="003373FE" w:rsidRDefault="003373FE" w:rsidP="003373FE">
      <w:pPr>
        <w:rPr>
          <w:rFonts w:ascii="Arial" w:hAnsi="Arial" w:cs="Arial"/>
        </w:rPr>
      </w:pPr>
      <w:r>
        <w:lastRenderedPageBreak/>
        <w:t>This resource shall support the resource URI variables defined in table 5.5.3.2.2-1</w:t>
      </w:r>
      <w:r>
        <w:rPr>
          <w:rFonts w:ascii="Arial" w:hAnsi="Arial" w:cs="Arial"/>
        </w:rPr>
        <w:t>.</w:t>
      </w:r>
    </w:p>
    <w:p w14:paraId="2B10CDD0" w14:textId="77777777" w:rsidR="003373FE" w:rsidRDefault="003373FE" w:rsidP="003373FE">
      <w:pPr>
        <w:pStyle w:val="TH"/>
        <w:rPr>
          <w:rFonts w:cs="Arial"/>
        </w:rPr>
      </w:pPr>
      <w:r>
        <w:t>Table 5.5.3.2.2-1: Resource URI variables for resource "Chargeable Party Transactions"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1384"/>
        <w:gridCol w:w="6513"/>
      </w:tblGrid>
      <w:tr w:rsidR="00691F14" w14:paraId="39311CAB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B45EEF" w14:textId="77777777" w:rsidR="00691F14" w:rsidRDefault="00691F14" w:rsidP="006B0F54">
            <w:pPr>
              <w:pStyle w:val="TAH"/>
            </w:pPr>
            <w:r>
              <w:t>Name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7A1AE8" w14:textId="0EBD197F" w:rsidR="00691F14" w:rsidRDefault="00691F14" w:rsidP="006B0F54">
            <w:pPr>
              <w:pStyle w:val="TAH"/>
            </w:pPr>
            <w:ins w:id="116" w:author="huawei" w:date="2020-05-19T09:42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8AABD69" w14:textId="542898C8" w:rsidR="00691F14" w:rsidRDefault="00691F14" w:rsidP="006B0F54">
            <w:pPr>
              <w:pStyle w:val="TAH"/>
            </w:pPr>
            <w:r>
              <w:t>Definition</w:t>
            </w:r>
          </w:p>
        </w:tc>
      </w:tr>
      <w:tr w:rsidR="00691F14" w14:paraId="4084D9A8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259674" w14:textId="77777777" w:rsidR="00691F14" w:rsidRDefault="00691F14" w:rsidP="006B0F54">
            <w:pPr>
              <w:pStyle w:val="TAL"/>
            </w:pPr>
            <w:r>
              <w:t>apiRoot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23A5" w14:textId="333733AB" w:rsidR="00691F14" w:rsidRDefault="00691F14" w:rsidP="006B0F54">
            <w:pPr>
              <w:pStyle w:val="TAL"/>
              <w:rPr>
                <w:lang w:eastAsia="zh-CN"/>
              </w:rPr>
            </w:pPr>
            <w:ins w:id="117" w:author="huawei" w:date="2020-05-19T09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99ACF" w14:textId="4B66FF7C" w:rsidR="00691F14" w:rsidRDefault="00691F14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691F14" w14:paraId="1A9B281E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ECF6F" w14:textId="77777777" w:rsidR="00691F14" w:rsidRDefault="00691F14" w:rsidP="006B0F54">
            <w:pPr>
              <w:pStyle w:val="TAL"/>
            </w:pPr>
            <w:r>
              <w:t>scsAsId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3731" w14:textId="532BF1D2" w:rsidR="00691F14" w:rsidRDefault="00691F14" w:rsidP="006B0F54">
            <w:pPr>
              <w:pStyle w:val="TAL"/>
            </w:pPr>
            <w:ins w:id="118" w:author="huawei" w:date="2020-05-19T09:42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88A127" w14:textId="57E8EF9C" w:rsidR="00691F14" w:rsidRDefault="00691F14" w:rsidP="00691F14">
            <w:pPr>
              <w:pStyle w:val="TAL"/>
            </w:pPr>
            <w:r>
              <w:t>Identifier of the SCS/AS</w:t>
            </w:r>
            <w:del w:id="119" w:author="huawei" w:date="2020-05-19T09:42:00Z">
              <w:r w:rsidDel="00691F14">
                <w:delText xml:space="preserve"> of type ScsAsId</w:delText>
              </w:r>
            </w:del>
            <w:r>
              <w:t>.</w:t>
            </w:r>
          </w:p>
        </w:tc>
      </w:tr>
    </w:tbl>
    <w:p w14:paraId="78621761" w14:textId="77777777" w:rsidR="003373FE" w:rsidRPr="003373FE" w:rsidRDefault="003373FE" w:rsidP="003373FE">
      <w:pPr>
        <w:rPr>
          <w:noProof/>
        </w:rPr>
      </w:pPr>
    </w:p>
    <w:p w14:paraId="6627E67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24EC955" w14:textId="77777777" w:rsidR="003373FE" w:rsidRDefault="003373FE" w:rsidP="003373FE">
      <w:pPr>
        <w:pStyle w:val="6"/>
      </w:pPr>
      <w:bookmarkStart w:id="120" w:name="_Toc11247417"/>
      <w:bookmarkStart w:id="121" w:name="_Toc27044539"/>
      <w:bookmarkStart w:id="122" w:name="_Toc36033581"/>
      <w:r>
        <w:t>5.5.3.2.3.4</w:t>
      </w:r>
      <w:r>
        <w:tab/>
        <w:t>POST</w:t>
      </w:r>
      <w:bookmarkEnd w:id="120"/>
      <w:bookmarkEnd w:id="121"/>
      <w:bookmarkEnd w:id="122"/>
    </w:p>
    <w:p w14:paraId="138E80D2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chargeable party transaction resource for a given SCS/AS. The SCS/AS shall initiate the HTTP POST request message and the SCEF shall respond to the message. The SCEF shall construct the URI of the created resource.</w:t>
      </w:r>
    </w:p>
    <w:p w14:paraId="5CF0C1F1" w14:textId="77777777" w:rsidR="003373FE" w:rsidRDefault="003373FE" w:rsidP="003373FE">
      <w:r>
        <w:t>This method shall support request and response data structures, and response codes, as specified in the table 5.5.3.2.3.4-1.</w:t>
      </w:r>
    </w:p>
    <w:p w14:paraId="1B4D2999" w14:textId="77777777" w:rsidR="003373FE" w:rsidRDefault="003373FE" w:rsidP="003373FE">
      <w:pPr>
        <w:pStyle w:val="TH"/>
      </w:pPr>
      <w:r>
        <w:t>Table 5.5.3.2.3.4-1: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373FE" w14:paraId="07B53C1C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7A418D66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FDA7273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A656AF0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FC445C3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26BEF898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4ECFB1B9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0E1DEDA" w14:textId="77777777" w:rsidR="003373FE" w:rsidRDefault="003373FE" w:rsidP="006B0F54">
            <w:pPr>
              <w:pStyle w:val="TAL"/>
            </w:pPr>
            <w:r>
              <w:t>ChargeableParty</w:t>
            </w:r>
          </w:p>
        </w:tc>
        <w:tc>
          <w:tcPr>
            <w:tcW w:w="541" w:type="pct"/>
          </w:tcPr>
          <w:p w14:paraId="442F001A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A23B40B" w14:textId="77777777" w:rsidR="003373FE" w:rsidRDefault="003373FE" w:rsidP="006B0F54">
            <w:pPr>
              <w:pStyle w:val="TAL"/>
            </w:pPr>
            <w:r>
              <w:t>Parameters to create a chargeable party transaction with the SCEF.</w:t>
            </w:r>
          </w:p>
        </w:tc>
      </w:tr>
      <w:tr w:rsidR="003373FE" w14:paraId="256ACEB8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07539698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CC5019D" w14:textId="77777777" w:rsidR="003373FE" w:rsidRDefault="003373FE" w:rsidP="006B0F54">
            <w:pPr>
              <w:pStyle w:val="TAH"/>
            </w:pPr>
          </w:p>
          <w:p w14:paraId="1CDBA6F3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1A0739F" w14:textId="77777777" w:rsidR="003373FE" w:rsidRDefault="003373FE" w:rsidP="006B0F54">
            <w:pPr>
              <w:pStyle w:val="TAH"/>
            </w:pPr>
          </w:p>
          <w:p w14:paraId="73806F34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13712EE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58DE03CF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584503C0" w14:textId="77777777" w:rsidR="003373FE" w:rsidRDefault="003373FE" w:rsidP="006B0F54">
            <w:pPr>
              <w:pStyle w:val="TAH"/>
            </w:pPr>
          </w:p>
          <w:p w14:paraId="6AADB7A3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2FED928F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0D892EE8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2D92763" w14:textId="77777777" w:rsidR="003373FE" w:rsidRDefault="003373FE" w:rsidP="006B0F54">
            <w:pPr>
              <w:pStyle w:val="TAL"/>
            </w:pPr>
            <w:r>
              <w:t>ChargeableParty</w:t>
            </w:r>
          </w:p>
        </w:tc>
        <w:tc>
          <w:tcPr>
            <w:tcW w:w="541" w:type="pct"/>
          </w:tcPr>
          <w:p w14:paraId="3FC8E824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97E8B7E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26BA0F28" w14:textId="77777777" w:rsidR="003373FE" w:rsidRDefault="003373FE" w:rsidP="006B0F54">
            <w:pPr>
              <w:pStyle w:val="TAL"/>
              <w:spacing w:afterLines="50" w:after="120"/>
            </w:pPr>
            <w:r>
              <w:t xml:space="preserve">The transaction was created successfully. </w:t>
            </w:r>
          </w:p>
          <w:p w14:paraId="4AE435B7" w14:textId="77777777" w:rsidR="003373FE" w:rsidRDefault="003373FE" w:rsidP="006B0F5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373FE" w14:paraId="01AB61DC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481C5310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6F31CC4" w14:textId="77777777" w:rsidR="00705478" w:rsidRDefault="00705478" w:rsidP="00705478">
      <w:pPr>
        <w:rPr>
          <w:ins w:id="123" w:author="huawei" w:date="2020-05-19T09:36:00Z"/>
          <w:noProof/>
        </w:rPr>
      </w:pPr>
    </w:p>
    <w:p w14:paraId="27A3542F" w14:textId="74D5C472" w:rsidR="00705478" w:rsidRDefault="00705478" w:rsidP="00705478">
      <w:pPr>
        <w:pStyle w:val="TH"/>
        <w:rPr>
          <w:ins w:id="124" w:author="huawei" w:date="2020-05-19T09:36:00Z"/>
        </w:rPr>
      </w:pPr>
      <w:ins w:id="125" w:author="huawei" w:date="2020-05-19T09:36:00Z">
        <w:r w:rsidRPr="00D67AB2">
          <w:t xml:space="preserve">Table </w:t>
        </w:r>
        <w:r>
          <w:rPr>
            <w:noProof/>
          </w:rPr>
          <w:t> </w:t>
        </w:r>
      </w:ins>
      <w:ins w:id="126" w:author="huawei" w:date="2020-05-19T09:42:00Z">
        <w:r w:rsidR="00691F14">
          <w:t>5.5.3.2.3.4</w:t>
        </w:r>
      </w:ins>
      <w:ins w:id="127" w:author="huawei" w:date="2020-05-19T09:36:00Z">
        <w:r w:rsidRPr="00D67AB2">
          <w:t>-</w:t>
        </w:r>
      </w:ins>
      <w:ins w:id="128" w:author="huawei" w:date="2020-05-19T09:42:00Z">
        <w:r w:rsidR="00691F14">
          <w:t>2</w:t>
        </w:r>
      </w:ins>
      <w:ins w:id="129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625AF391" w14:textId="77777777" w:rsidTr="006B0F54">
        <w:trPr>
          <w:jc w:val="center"/>
          <w:ins w:id="130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165C4" w14:textId="77777777" w:rsidR="00705478" w:rsidRPr="00D67AB2" w:rsidRDefault="00705478" w:rsidP="006B0F54">
            <w:pPr>
              <w:pStyle w:val="TAH"/>
              <w:rPr>
                <w:ins w:id="131" w:author="huawei" w:date="2020-05-19T09:36:00Z"/>
              </w:rPr>
            </w:pPr>
            <w:ins w:id="132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9F01D" w14:textId="77777777" w:rsidR="00705478" w:rsidRPr="00D67AB2" w:rsidRDefault="00705478" w:rsidP="006B0F54">
            <w:pPr>
              <w:pStyle w:val="TAH"/>
              <w:rPr>
                <w:ins w:id="133" w:author="huawei" w:date="2020-05-19T09:36:00Z"/>
              </w:rPr>
            </w:pPr>
            <w:ins w:id="134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D4F32" w14:textId="77777777" w:rsidR="00705478" w:rsidRPr="00D67AB2" w:rsidRDefault="00705478" w:rsidP="006B0F54">
            <w:pPr>
              <w:pStyle w:val="TAH"/>
              <w:rPr>
                <w:ins w:id="135" w:author="huawei" w:date="2020-05-19T09:36:00Z"/>
              </w:rPr>
            </w:pPr>
            <w:ins w:id="136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3EFA8" w14:textId="77777777" w:rsidR="00705478" w:rsidRPr="00D67AB2" w:rsidRDefault="00705478" w:rsidP="006B0F54">
            <w:pPr>
              <w:pStyle w:val="TAH"/>
              <w:rPr>
                <w:ins w:id="137" w:author="huawei" w:date="2020-05-19T09:36:00Z"/>
              </w:rPr>
            </w:pPr>
            <w:ins w:id="138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DC63D" w14:textId="77777777" w:rsidR="00705478" w:rsidRPr="00D67AB2" w:rsidRDefault="00705478" w:rsidP="006B0F54">
            <w:pPr>
              <w:pStyle w:val="TAH"/>
              <w:rPr>
                <w:ins w:id="139" w:author="huawei" w:date="2020-05-19T09:36:00Z"/>
              </w:rPr>
            </w:pPr>
            <w:ins w:id="140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1A3E3D8" w14:textId="77777777" w:rsidTr="006B0F54">
        <w:trPr>
          <w:jc w:val="center"/>
          <w:ins w:id="141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EE09C" w14:textId="77777777" w:rsidR="00705478" w:rsidRPr="00D67AB2" w:rsidRDefault="00705478" w:rsidP="006B0F54">
            <w:pPr>
              <w:pStyle w:val="TAL"/>
              <w:rPr>
                <w:ins w:id="142" w:author="huawei" w:date="2020-05-19T09:36:00Z"/>
              </w:rPr>
            </w:pPr>
            <w:ins w:id="143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9FD5" w14:textId="77777777" w:rsidR="00705478" w:rsidRPr="00D67AB2" w:rsidRDefault="00705478" w:rsidP="006B0F54">
            <w:pPr>
              <w:pStyle w:val="TAL"/>
              <w:rPr>
                <w:ins w:id="144" w:author="huawei" w:date="2020-05-19T09:36:00Z"/>
              </w:rPr>
            </w:pPr>
            <w:ins w:id="145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7C15" w14:textId="77777777" w:rsidR="00705478" w:rsidRPr="00D67AB2" w:rsidRDefault="00705478" w:rsidP="006B0F54">
            <w:pPr>
              <w:pStyle w:val="TAC"/>
              <w:rPr>
                <w:ins w:id="146" w:author="huawei" w:date="2020-05-19T09:36:00Z"/>
              </w:rPr>
            </w:pPr>
            <w:ins w:id="147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7F2F8" w14:textId="77777777" w:rsidR="00705478" w:rsidRPr="00D67AB2" w:rsidRDefault="00705478" w:rsidP="006B0F54">
            <w:pPr>
              <w:pStyle w:val="TAL"/>
              <w:rPr>
                <w:ins w:id="148" w:author="huawei" w:date="2020-05-19T09:36:00Z"/>
              </w:rPr>
            </w:pPr>
            <w:ins w:id="149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30D68F" w14:textId="21BD5E24" w:rsidR="00705478" w:rsidRPr="00D67AB2" w:rsidRDefault="00705478" w:rsidP="006B0F54">
            <w:pPr>
              <w:pStyle w:val="TAL"/>
              <w:rPr>
                <w:ins w:id="150" w:author="huawei" w:date="2020-05-19T09:36:00Z"/>
              </w:rPr>
            </w:pPr>
            <w:ins w:id="151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152" w:author="huawei" w:date="2020-05-25T11:03:00Z">
              <w:r w:rsidR="009C1A1B" w:rsidRPr="009C1A1B">
                <w:t>{apiRoot}/3gpp-chargeable-party/v1/{scsAsId}/transactions/{transactionId}</w:t>
              </w:r>
            </w:ins>
          </w:p>
        </w:tc>
      </w:tr>
    </w:tbl>
    <w:p w14:paraId="23C13162" w14:textId="77777777" w:rsidR="003373FE" w:rsidRPr="00705478" w:rsidRDefault="003373FE" w:rsidP="003373FE">
      <w:pPr>
        <w:rPr>
          <w:noProof/>
        </w:rPr>
      </w:pPr>
    </w:p>
    <w:p w14:paraId="4590416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DBFA784" w14:textId="77777777" w:rsidR="003373FE" w:rsidRDefault="003373FE" w:rsidP="003373FE">
      <w:pPr>
        <w:pStyle w:val="5"/>
      </w:pPr>
      <w:bookmarkStart w:id="153" w:name="_Toc11247421"/>
      <w:bookmarkStart w:id="154" w:name="_Toc27044543"/>
      <w:bookmarkStart w:id="155" w:name="_Toc36033585"/>
      <w:r>
        <w:t>5.5.3.3.2</w:t>
      </w:r>
      <w:r>
        <w:tab/>
        <w:t>Resource definition</w:t>
      </w:r>
      <w:bookmarkEnd w:id="153"/>
      <w:bookmarkEnd w:id="154"/>
      <w:bookmarkEnd w:id="155"/>
    </w:p>
    <w:p w14:paraId="2C8A3079" w14:textId="77777777" w:rsidR="003373FE" w:rsidRDefault="003373FE" w:rsidP="003373FE">
      <w:r>
        <w:t xml:space="preserve">Resource URI: </w:t>
      </w:r>
      <w:r>
        <w:rPr>
          <w:b/>
        </w:rPr>
        <w:t>{apiRoot}/3gpp-chargeable-party/v1/{scsAsId}/transactions/{transactionId}</w:t>
      </w:r>
    </w:p>
    <w:p w14:paraId="4C724A4D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5.5.3.3.2-1</w:t>
      </w:r>
      <w:r>
        <w:rPr>
          <w:rFonts w:ascii="Arial" w:hAnsi="Arial" w:cs="Arial"/>
        </w:rPr>
        <w:t>.</w:t>
      </w:r>
    </w:p>
    <w:p w14:paraId="57995C97" w14:textId="77777777" w:rsidR="003373FE" w:rsidRDefault="003373FE" w:rsidP="003373FE">
      <w:pPr>
        <w:pStyle w:val="TH"/>
        <w:rPr>
          <w:rFonts w:cs="Arial"/>
        </w:rPr>
      </w:pPr>
      <w:r>
        <w:t>Table 5.5.3.3.2-1: Resource URI variables for resource "Individual Chargeable Party Transaction"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4"/>
        <w:gridCol w:w="1338"/>
        <w:gridCol w:w="6511"/>
      </w:tblGrid>
      <w:tr w:rsidR="006B0F54" w14:paraId="7FC5564D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81E6EC" w14:textId="77777777" w:rsidR="006B0F54" w:rsidRDefault="006B0F54" w:rsidP="006B0F54">
            <w:pPr>
              <w:pStyle w:val="TAH"/>
            </w:pPr>
            <w:r>
              <w:t>Name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125EDEA" w14:textId="579660CB" w:rsidR="006B0F54" w:rsidRDefault="006B0F54" w:rsidP="006B0F54">
            <w:pPr>
              <w:pStyle w:val="TAH"/>
            </w:pPr>
            <w:ins w:id="156" w:author="huawei" w:date="2020-05-19T09:43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F84ABF2" w14:textId="024160A9" w:rsidR="006B0F54" w:rsidRDefault="006B0F54" w:rsidP="006B0F54">
            <w:pPr>
              <w:pStyle w:val="TAH"/>
            </w:pPr>
            <w:r>
              <w:t>Definition</w:t>
            </w:r>
          </w:p>
        </w:tc>
      </w:tr>
      <w:tr w:rsidR="006B0F54" w14:paraId="703AE862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CBDAF" w14:textId="77777777" w:rsidR="006B0F54" w:rsidRDefault="006B0F54" w:rsidP="006B0F54">
            <w:pPr>
              <w:pStyle w:val="TAL"/>
            </w:pPr>
            <w:r>
              <w:t>apiRoot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6DB0" w14:textId="3F0C2A28" w:rsidR="006B0F54" w:rsidRDefault="006B0F54" w:rsidP="006B0F54">
            <w:pPr>
              <w:pStyle w:val="TAL"/>
            </w:pPr>
            <w:ins w:id="157" w:author="huawei" w:date="2020-05-19T09:4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55CA33" w14:textId="4724FE87" w:rsidR="006B0F54" w:rsidRDefault="006B0F54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6B0F54" w14:paraId="3CFF7301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1D9FC" w14:textId="77777777" w:rsidR="006B0F54" w:rsidRDefault="006B0F54" w:rsidP="006B0F54">
            <w:pPr>
              <w:pStyle w:val="TAL"/>
            </w:pPr>
            <w:r>
              <w:t>scsAsId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94F3" w14:textId="0DCF08FB" w:rsidR="006B0F54" w:rsidRDefault="006B0F54" w:rsidP="006B0F54">
            <w:pPr>
              <w:pStyle w:val="TAL"/>
            </w:pPr>
            <w:ins w:id="158" w:author="huawei" w:date="2020-05-19T09:43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45F0E" w14:textId="156C5D52" w:rsidR="006B0F54" w:rsidRDefault="006B0F54" w:rsidP="006B0F54">
            <w:pPr>
              <w:pStyle w:val="TAL"/>
            </w:pPr>
            <w:r>
              <w:t>Identifier of the SCS/AS</w:t>
            </w:r>
            <w:del w:id="159" w:author="huawei" w:date="2020-05-19T09:43:00Z">
              <w:r w:rsidDel="006B0F54">
                <w:delText xml:space="preserve"> of type ScsAsId</w:delText>
              </w:r>
            </w:del>
            <w:r>
              <w:t>.</w:t>
            </w:r>
          </w:p>
        </w:tc>
      </w:tr>
      <w:tr w:rsidR="006B0F54" w14:paraId="69027952" w14:textId="77777777" w:rsidTr="00E22E86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BBBD1" w14:textId="77777777" w:rsidR="006B0F54" w:rsidRDefault="006B0F54" w:rsidP="006B0F54">
            <w:pPr>
              <w:pStyle w:val="TAL"/>
            </w:pPr>
            <w:r>
              <w:t>transactionId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02B6" w14:textId="0986DA2B" w:rsidR="006B0F54" w:rsidRDefault="006B0F54" w:rsidP="006B0F54">
            <w:pPr>
              <w:pStyle w:val="TAL"/>
            </w:pPr>
            <w:ins w:id="160" w:author="huawei" w:date="2020-05-19T09:4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0FB39" w14:textId="7944C104" w:rsidR="006B0F54" w:rsidRDefault="006B0F54" w:rsidP="006B0F54">
            <w:pPr>
              <w:pStyle w:val="TAL"/>
            </w:pPr>
            <w:r>
              <w:t>Identifier of the transaction</w:t>
            </w:r>
            <w:del w:id="161" w:author="huawei" w:date="2020-05-19T09:43:00Z">
              <w:r w:rsidDel="006B0F54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4A294310" w14:textId="77777777" w:rsidR="003373FE" w:rsidRPr="003373FE" w:rsidRDefault="003373FE" w:rsidP="003373FE">
      <w:pPr>
        <w:rPr>
          <w:noProof/>
        </w:rPr>
      </w:pPr>
    </w:p>
    <w:p w14:paraId="2BFE9D52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767E42B" w14:textId="77777777" w:rsidR="003373FE" w:rsidRDefault="003373FE" w:rsidP="003373FE">
      <w:pPr>
        <w:pStyle w:val="5"/>
      </w:pPr>
      <w:bookmarkStart w:id="162" w:name="_Toc11247430"/>
      <w:bookmarkStart w:id="163" w:name="_Toc27044552"/>
      <w:bookmarkStart w:id="164" w:name="_Toc36033594"/>
      <w:r>
        <w:lastRenderedPageBreak/>
        <w:t>5.5.3.4.2</w:t>
      </w:r>
      <w:r>
        <w:tab/>
        <w:t>Resource definition</w:t>
      </w:r>
      <w:bookmarkEnd w:id="162"/>
      <w:bookmarkEnd w:id="163"/>
      <w:bookmarkEnd w:id="164"/>
    </w:p>
    <w:p w14:paraId="37A9090F" w14:textId="77777777" w:rsidR="003373FE" w:rsidRDefault="003373FE" w:rsidP="003373FE">
      <w:r>
        <w:t xml:space="preserve">Resource URI: </w:t>
      </w:r>
      <w:r>
        <w:rPr>
          <w:b/>
        </w:rPr>
        <w:t>{notificationDestination}</w:t>
      </w:r>
    </w:p>
    <w:p w14:paraId="6ACD613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5.5.3.4.2-1</w:t>
      </w:r>
      <w:r>
        <w:rPr>
          <w:rFonts w:ascii="Arial" w:hAnsi="Arial" w:cs="Arial"/>
        </w:rPr>
        <w:t>.</w:t>
      </w:r>
    </w:p>
    <w:p w14:paraId="6416CD7F" w14:textId="77777777" w:rsidR="003373FE" w:rsidRDefault="003373FE" w:rsidP="003373FE">
      <w:pPr>
        <w:pStyle w:val="TH"/>
        <w:rPr>
          <w:rFonts w:cs="Arial"/>
        </w:rPr>
      </w:pPr>
      <w:r>
        <w:t>Table 5.5.3.4.2-1: Resource URI variables for resource "Event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1045"/>
        <w:gridCol w:w="6938"/>
      </w:tblGrid>
      <w:tr w:rsidR="001A615D" w14:paraId="6FE48F65" w14:textId="77777777" w:rsidTr="007B687D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D67799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EA31EB" w14:textId="615CD6BB" w:rsidR="001A615D" w:rsidRDefault="001A615D" w:rsidP="001A615D">
            <w:pPr>
              <w:pStyle w:val="TAH"/>
            </w:pPr>
            <w:ins w:id="165" w:author="huawei" w:date="2020-05-19T09:44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3B70918" w14:textId="426E34BE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1D129972" w14:textId="77777777" w:rsidTr="007B687D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DFFF1" w14:textId="77777777" w:rsidR="001A615D" w:rsidRDefault="001A615D" w:rsidP="001A615D">
            <w:pPr>
              <w:pStyle w:val="TAL"/>
            </w:pPr>
            <w:r>
              <w:t>notificationDestination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7C9D" w14:textId="2E480ABA" w:rsidR="001A615D" w:rsidRDefault="001A615D" w:rsidP="001A615D">
            <w:pPr>
              <w:pStyle w:val="TAL"/>
            </w:pPr>
            <w:ins w:id="166" w:author="huawei" w:date="2020-05-19T09:44:00Z">
              <w:r>
                <w:t>Link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089E7" w14:textId="6B89D67D" w:rsidR="001A615D" w:rsidRDefault="001A615D" w:rsidP="001A615D">
            <w:pPr>
              <w:pStyle w:val="TAL"/>
            </w:pPr>
            <w:r>
              <w:t>Reference provided by the SCS/AS when the SCS/AS requests to sponsor the traffic from the beginning or to become the chargeable party at a later point.</w:t>
            </w:r>
          </w:p>
          <w:p w14:paraId="4C275C74" w14:textId="77777777" w:rsidR="001A615D" w:rsidRDefault="001A615D" w:rsidP="001A61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shall be provided within the "notification</w:t>
            </w:r>
            <w:r>
              <w:t>Destination</w:t>
            </w:r>
            <w:r>
              <w:rPr>
                <w:rFonts w:cs="Arial"/>
                <w:szCs w:val="18"/>
                <w:lang w:eastAsia="zh-CN"/>
              </w:rPr>
              <w:t>" attribute in the ChargeableParty type.</w:t>
            </w:r>
          </w:p>
        </w:tc>
      </w:tr>
    </w:tbl>
    <w:p w14:paraId="61E62AD4" w14:textId="77777777" w:rsidR="003373FE" w:rsidRPr="003373FE" w:rsidRDefault="003373FE" w:rsidP="003373FE">
      <w:pPr>
        <w:rPr>
          <w:noProof/>
        </w:rPr>
      </w:pPr>
    </w:p>
    <w:p w14:paraId="5605F14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AB8C58A" w14:textId="77777777" w:rsidR="003373FE" w:rsidRDefault="003373FE" w:rsidP="003373FE">
      <w:pPr>
        <w:pStyle w:val="5"/>
      </w:pPr>
      <w:bookmarkStart w:id="167" w:name="_Toc11247463"/>
      <w:bookmarkStart w:id="168" w:name="_Toc27044587"/>
      <w:bookmarkStart w:id="169" w:name="_Toc36033629"/>
      <w:r>
        <w:t>5.6.3.2.2</w:t>
      </w:r>
      <w:r>
        <w:tab/>
        <w:t>Resource definition</w:t>
      </w:r>
      <w:bookmarkEnd w:id="167"/>
      <w:bookmarkEnd w:id="168"/>
      <w:bookmarkEnd w:id="169"/>
    </w:p>
    <w:p w14:paraId="5D7F0557" w14:textId="77777777" w:rsidR="003373FE" w:rsidRDefault="003373FE" w:rsidP="003373FE"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</w:t>
      </w:r>
    </w:p>
    <w:p w14:paraId="6CFCBC0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5.6.3.2.2-1</w:t>
      </w:r>
      <w:r>
        <w:rPr>
          <w:rFonts w:ascii="Arial" w:hAnsi="Arial" w:cs="Arial"/>
        </w:rPr>
        <w:t>.</w:t>
      </w:r>
    </w:p>
    <w:p w14:paraId="36C59E06" w14:textId="77777777" w:rsidR="003373FE" w:rsidRDefault="003373FE" w:rsidP="003373FE">
      <w:pPr>
        <w:pStyle w:val="TH"/>
        <w:rPr>
          <w:rFonts w:cs="Arial"/>
        </w:rPr>
      </w:pPr>
      <w:r>
        <w:t>Table 5.6.3.2.2-1: Resource URI variables for resource "NIDD Configurations"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4"/>
        <w:gridCol w:w="1338"/>
        <w:gridCol w:w="6511"/>
      </w:tblGrid>
      <w:tr w:rsidR="001A615D" w14:paraId="4A38DFED" w14:textId="77777777" w:rsidTr="007B687D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4C2B6A" w14:textId="77777777" w:rsidR="001A615D" w:rsidRDefault="001A615D" w:rsidP="006B0F54">
            <w:pPr>
              <w:pStyle w:val="TAH"/>
            </w:pPr>
            <w:r>
              <w:t>Name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E7A959" w14:textId="4DEC68FC" w:rsidR="001A615D" w:rsidRDefault="001A615D" w:rsidP="006B0F54">
            <w:pPr>
              <w:pStyle w:val="TAH"/>
            </w:pPr>
            <w:ins w:id="170" w:author="huawei" w:date="2020-05-19T09:44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32A562D" w14:textId="2CE0674C" w:rsidR="001A615D" w:rsidRDefault="001A615D" w:rsidP="006B0F54">
            <w:pPr>
              <w:pStyle w:val="TAH"/>
            </w:pPr>
            <w:r>
              <w:t>Definition</w:t>
            </w:r>
          </w:p>
        </w:tc>
      </w:tr>
      <w:tr w:rsidR="001A615D" w14:paraId="26EFA4E7" w14:textId="77777777" w:rsidTr="007B687D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3704D" w14:textId="77777777" w:rsidR="001A615D" w:rsidRDefault="001A615D" w:rsidP="006B0F54">
            <w:pPr>
              <w:pStyle w:val="TAL"/>
            </w:pPr>
            <w:r>
              <w:t>apiRoot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ACDA" w14:textId="1C06CB62" w:rsidR="001A615D" w:rsidRDefault="001A615D" w:rsidP="006B0F54">
            <w:pPr>
              <w:pStyle w:val="TAL"/>
              <w:rPr>
                <w:lang w:eastAsia="zh-CN"/>
              </w:rPr>
            </w:pPr>
            <w:ins w:id="171" w:author="huawei" w:date="2020-05-19T09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</w:t>
              </w:r>
            </w:ins>
            <w:ins w:id="172" w:author="huawei" w:date="2020-05-19T09:45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7EE59" w14:textId="4D5893E6" w:rsidR="001A615D" w:rsidRDefault="001A615D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5F518372" w14:textId="77777777" w:rsidTr="007B687D">
        <w:trPr>
          <w:jc w:val="center"/>
        </w:trPr>
        <w:tc>
          <w:tcPr>
            <w:tcW w:w="9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95F0DB" w14:textId="77777777" w:rsidR="001A615D" w:rsidRDefault="001A615D" w:rsidP="006B0F54">
            <w:pPr>
              <w:pStyle w:val="TAL"/>
            </w:pPr>
            <w:r>
              <w:t>scsAsId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3203" w14:textId="08D761A7" w:rsidR="001A615D" w:rsidRDefault="001A615D" w:rsidP="006B0F54">
            <w:pPr>
              <w:pStyle w:val="TAL"/>
            </w:pPr>
            <w:ins w:id="173" w:author="huawei" w:date="2020-05-19T09:45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5F193" w14:textId="3AE7A293" w:rsidR="001A615D" w:rsidRDefault="001A615D" w:rsidP="001A615D">
            <w:pPr>
              <w:pStyle w:val="TAL"/>
            </w:pPr>
            <w:r>
              <w:t>Identifier of the SCS/AS</w:t>
            </w:r>
            <w:del w:id="174" w:author="huawei" w:date="2020-05-19T09:45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</w:tbl>
    <w:p w14:paraId="3D0586E9" w14:textId="77777777" w:rsidR="003373FE" w:rsidRPr="003373FE" w:rsidRDefault="003373FE" w:rsidP="003373FE">
      <w:pPr>
        <w:rPr>
          <w:noProof/>
        </w:rPr>
      </w:pPr>
    </w:p>
    <w:p w14:paraId="18155DE2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D3B3F79" w14:textId="77777777" w:rsidR="003373FE" w:rsidRDefault="003373FE" w:rsidP="003373FE">
      <w:pPr>
        <w:pStyle w:val="6"/>
        <w:rPr>
          <w:lang w:eastAsia="zh-CN"/>
        </w:rPr>
      </w:pPr>
      <w:bookmarkStart w:id="175" w:name="_Toc11247468"/>
      <w:bookmarkStart w:id="176" w:name="_Toc27044592"/>
      <w:bookmarkStart w:id="177" w:name="_Toc36033634"/>
      <w:r>
        <w:t>5.6.3.2.3.4</w:t>
      </w:r>
      <w:r>
        <w:tab/>
        <w:t>POST</w:t>
      </w:r>
      <w:bookmarkEnd w:id="175"/>
      <w:bookmarkEnd w:id="176"/>
      <w:bookmarkEnd w:id="177"/>
    </w:p>
    <w:p w14:paraId="14FEE3D2" w14:textId="77777777" w:rsidR="003373FE" w:rsidRDefault="003373FE" w:rsidP="003373FE">
      <w:r>
        <w:t xml:space="preserve">To create a </w:t>
      </w:r>
      <w:r>
        <w:rPr>
          <w:rFonts w:hint="eastAsia"/>
          <w:lang w:eastAsia="zh-CN"/>
        </w:rPr>
        <w:t>NIDD configuration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POST method on the "</w:t>
      </w:r>
      <w:r>
        <w:rPr>
          <w:rFonts w:hint="eastAsia"/>
          <w:lang w:eastAsia="zh-CN"/>
        </w:rPr>
        <w:t>configurations</w:t>
      </w:r>
      <w:r>
        <w:t>" collection resource as follows:</w:t>
      </w:r>
    </w:p>
    <w:p w14:paraId="1176A145" w14:textId="77777777" w:rsidR="003373FE" w:rsidRDefault="003373FE" w:rsidP="003373FE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 </w:t>
      </w:r>
      <w:r>
        <w:t>5.</w:t>
      </w:r>
      <w:r>
        <w:rPr>
          <w:rFonts w:hint="eastAsia"/>
          <w:lang w:eastAsia="zh-CN"/>
        </w:rPr>
        <w:t>6</w:t>
      </w:r>
      <w:r>
        <w:t>.2.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2-1.</w:t>
      </w:r>
    </w:p>
    <w:p w14:paraId="0F158D77" w14:textId="77777777" w:rsidR="003373FE" w:rsidRDefault="003373FE" w:rsidP="003373FE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POST request is successful or unsuccessful, are shown in Table 5</w:t>
      </w:r>
      <w:r>
        <w:rPr>
          <w:rFonts w:hint="eastAsia"/>
          <w:lang w:eastAsia="zh-CN"/>
        </w:rPr>
        <w:t>.6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4-1.</w:t>
      </w:r>
    </w:p>
    <w:p w14:paraId="48E0C6F3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3BF2EAEA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23D455F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9B3956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F35A67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E00A2A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7089FA51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2ADDE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10C3E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</w:t>
            </w: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6817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EB5B" w14:textId="77777777" w:rsidR="003373FE" w:rsidRDefault="003373FE" w:rsidP="006B0F54">
            <w:pPr>
              <w:pStyle w:val="TAL"/>
            </w:pPr>
            <w:r>
              <w:t xml:space="preserve">Parameters to </w:t>
            </w:r>
            <w:r>
              <w:rPr>
                <w:rFonts w:hint="eastAsia"/>
                <w:lang w:eastAsia="zh-CN"/>
              </w:rPr>
              <w:t xml:space="preserve">create and authorize a NIDD configuration </w:t>
            </w:r>
            <w:r>
              <w:t>with the SCEF.</w:t>
            </w:r>
          </w:p>
        </w:tc>
      </w:tr>
      <w:tr w:rsidR="003373FE" w14:paraId="1C175DE4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854E3B8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BB0F211" w14:textId="77777777" w:rsidR="003373FE" w:rsidRDefault="003373FE" w:rsidP="006B0F54">
            <w:pPr>
              <w:pStyle w:val="TAH"/>
            </w:pPr>
          </w:p>
          <w:p w14:paraId="7E43697D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32CF3A" w14:textId="77777777" w:rsidR="003373FE" w:rsidRDefault="003373FE" w:rsidP="006B0F54">
            <w:pPr>
              <w:pStyle w:val="TAH"/>
            </w:pPr>
          </w:p>
          <w:p w14:paraId="6744D6C9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6F0BA74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6C2DE162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72C665C" w14:textId="77777777" w:rsidR="003373FE" w:rsidRDefault="003373FE" w:rsidP="006B0F54">
            <w:pPr>
              <w:pStyle w:val="TAH"/>
            </w:pPr>
          </w:p>
          <w:p w14:paraId="3D5FB7B5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10AE7637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4779C414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3FB59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</w:t>
            </w: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5522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BDFC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5512" w14:textId="77777777" w:rsidR="003373FE" w:rsidRDefault="003373FE" w:rsidP="006B0F5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NIDD configuration</w:t>
            </w:r>
            <w:r>
              <w:t xml:space="preserve"> was created successfully. </w:t>
            </w:r>
          </w:p>
          <w:p w14:paraId="7E417C49" w14:textId="77777777" w:rsidR="003373FE" w:rsidRDefault="003373FE" w:rsidP="006B0F54">
            <w:pPr>
              <w:pStyle w:val="TAL"/>
            </w:pPr>
          </w:p>
          <w:p w14:paraId="3149FA2D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"Nidd</w:t>
            </w:r>
            <w:r>
              <w:rPr>
                <w:rFonts w:hint="eastAsia"/>
                <w:lang w:eastAsia="zh-CN"/>
              </w:rPr>
              <w:t>Configuration</w:t>
            </w:r>
            <w:r>
              <w:t>" in the response payload body.</w:t>
            </w:r>
          </w:p>
          <w:p w14:paraId="7E0F5B59" w14:textId="77777777" w:rsidR="003373FE" w:rsidRDefault="003373FE" w:rsidP="006B0F54">
            <w:pPr>
              <w:pStyle w:val="TAL"/>
            </w:pPr>
          </w:p>
          <w:p w14:paraId="2E305EB8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The URI of the created resource shall be returned in the "Location" HTTP header.</w:t>
            </w:r>
          </w:p>
        </w:tc>
      </w:tr>
      <w:tr w:rsidR="003373FE" w14:paraId="7C3CBCD2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F9C665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768C2A4" w14:textId="77777777" w:rsidR="00705478" w:rsidRDefault="00705478" w:rsidP="00705478">
      <w:pPr>
        <w:rPr>
          <w:ins w:id="178" w:author="huawei" w:date="2020-05-19T09:36:00Z"/>
          <w:noProof/>
        </w:rPr>
      </w:pPr>
    </w:p>
    <w:p w14:paraId="28FFDA02" w14:textId="4EFD24A2" w:rsidR="00705478" w:rsidRDefault="00705478" w:rsidP="00705478">
      <w:pPr>
        <w:pStyle w:val="TH"/>
        <w:rPr>
          <w:ins w:id="179" w:author="huawei" w:date="2020-05-19T09:36:00Z"/>
        </w:rPr>
      </w:pPr>
      <w:ins w:id="180" w:author="huawei" w:date="2020-05-19T09:36:00Z">
        <w:r w:rsidRPr="00D67AB2">
          <w:lastRenderedPageBreak/>
          <w:t xml:space="preserve">Table </w:t>
        </w:r>
        <w:r>
          <w:rPr>
            <w:noProof/>
          </w:rPr>
          <w:t> </w:t>
        </w:r>
      </w:ins>
      <w:ins w:id="181" w:author="huawei" w:date="2020-05-19T09:45:00Z">
        <w:r w:rsidR="001A615D">
          <w:t>5.</w:t>
        </w:r>
        <w:r w:rsidR="001A615D">
          <w:rPr>
            <w:rFonts w:hint="eastAsia"/>
            <w:lang w:eastAsia="zh-CN"/>
          </w:rPr>
          <w:t>6</w:t>
        </w:r>
        <w:r w:rsidR="001A615D">
          <w:t>.</w:t>
        </w:r>
        <w:r w:rsidR="001A615D">
          <w:rPr>
            <w:rFonts w:hint="eastAsia"/>
            <w:lang w:eastAsia="zh-CN"/>
          </w:rPr>
          <w:t>3</w:t>
        </w:r>
        <w:r w:rsidR="001A615D">
          <w:t>.2.3.</w:t>
        </w:r>
        <w:r w:rsidR="001A615D">
          <w:rPr>
            <w:rFonts w:hint="eastAsia"/>
            <w:lang w:eastAsia="zh-CN"/>
          </w:rPr>
          <w:t>4</w:t>
        </w:r>
      </w:ins>
      <w:ins w:id="182" w:author="huawei" w:date="2020-05-19T09:36:00Z">
        <w:r w:rsidRPr="00D67AB2">
          <w:t>-</w:t>
        </w:r>
      </w:ins>
      <w:ins w:id="183" w:author="huawei" w:date="2020-05-19T09:45:00Z">
        <w:r w:rsidR="001A615D">
          <w:t>2</w:t>
        </w:r>
      </w:ins>
      <w:ins w:id="184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0E84ED75" w14:textId="77777777" w:rsidTr="006B0F54">
        <w:trPr>
          <w:jc w:val="center"/>
          <w:ins w:id="185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3CB0" w14:textId="77777777" w:rsidR="00705478" w:rsidRPr="00D67AB2" w:rsidRDefault="00705478" w:rsidP="006B0F54">
            <w:pPr>
              <w:pStyle w:val="TAH"/>
              <w:rPr>
                <w:ins w:id="186" w:author="huawei" w:date="2020-05-19T09:36:00Z"/>
              </w:rPr>
            </w:pPr>
            <w:ins w:id="187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43476" w14:textId="77777777" w:rsidR="00705478" w:rsidRPr="00D67AB2" w:rsidRDefault="00705478" w:rsidP="006B0F54">
            <w:pPr>
              <w:pStyle w:val="TAH"/>
              <w:rPr>
                <w:ins w:id="188" w:author="huawei" w:date="2020-05-19T09:36:00Z"/>
              </w:rPr>
            </w:pPr>
            <w:ins w:id="189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D448C" w14:textId="77777777" w:rsidR="00705478" w:rsidRPr="00D67AB2" w:rsidRDefault="00705478" w:rsidP="006B0F54">
            <w:pPr>
              <w:pStyle w:val="TAH"/>
              <w:rPr>
                <w:ins w:id="190" w:author="huawei" w:date="2020-05-19T09:36:00Z"/>
              </w:rPr>
            </w:pPr>
            <w:ins w:id="191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B72BF" w14:textId="77777777" w:rsidR="00705478" w:rsidRPr="00D67AB2" w:rsidRDefault="00705478" w:rsidP="006B0F54">
            <w:pPr>
              <w:pStyle w:val="TAH"/>
              <w:rPr>
                <w:ins w:id="192" w:author="huawei" w:date="2020-05-19T09:36:00Z"/>
              </w:rPr>
            </w:pPr>
            <w:ins w:id="193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DD297" w14:textId="77777777" w:rsidR="00705478" w:rsidRPr="00D67AB2" w:rsidRDefault="00705478" w:rsidP="006B0F54">
            <w:pPr>
              <w:pStyle w:val="TAH"/>
              <w:rPr>
                <w:ins w:id="194" w:author="huawei" w:date="2020-05-19T09:36:00Z"/>
              </w:rPr>
            </w:pPr>
            <w:ins w:id="195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393748F" w14:textId="77777777" w:rsidTr="006B0F54">
        <w:trPr>
          <w:jc w:val="center"/>
          <w:ins w:id="19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66C0F" w14:textId="77777777" w:rsidR="00705478" w:rsidRPr="00D67AB2" w:rsidRDefault="00705478" w:rsidP="006B0F54">
            <w:pPr>
              <w:pStyle w:val="TAL"/>
              <w:rPr>
                <w:ins w:id="197" w:author="huawei" w:date="2020-05-19T09:36:00Z"/>
              </w:rPr>
            </w:pPr>
            <w:ins w:id="198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4B06" w14:textId="77777777" w:rsidR="00705478" w:rsidRPr="00D67AB2" w:rsidRDefault="00705478" w:rsidP="006B0F54">
            <w:pPr>
              <w:pStyle w:val="TAL"/>
              <w:rPr>
                <w:ins w:id="199" w:author="huawei" w:date="2020-05-19T09:36:00Z"/>
              </w:rPr>
            </w:pPr>
            <w:ins w:id="200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FB46" w14:textId="77777777" w:rsidR="00705478" w:rsidRPr="00D67AB2" w:rsidRDefault="00705478" w:rsidP="006B0F54">
            <w:pPr>
              <w:pStyle w:val="TAC"/>
              <w:rPr>
                <w:ins w:id="201" w:author="huawei" w:date="2020-05-19T09:36:00Z"/>
              </w:rPr>
            </w:pPr>
            <w:ins w:id="202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7AF5" w14:textId="77777777" w:rsidR="00705478" w:rsidRPr="00D67AB2" w:rsidRDefault="00705478" w:rsidP="006B0F54">
            <w:pPr>
              <w:pStyle w:val="TAL"/>
              <w:rPr>
                <w:ins w:id="203" w:author="huawei" w:date="2020-05-19T09:36:00Z"/>
              </w:rPr>
            </w:pPr>
            <w:ins w:id="204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3CA45" w14:textId="08B8FCF7" w:rsidR="00705478" w:rsidRPr="00D67AB2" w:rsidRDefault="00705478" w:rsidP="009C1A1B">
            <w:pPr>
              <w:pStyle w:val="TAL"/>
              <w:rPr>
                <w:ins w:id="205" w:author="huawei" w:date="2020-05-19T09:36:00Z"/>
              </w:rPr>
            </w:pPr>
            <w:ins w:id="206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207" w:author="huawei" w:date="2020-05-25T11:05:00Z">
              <w:r w:rsidR="009C1A1B" w:rsidRPr="00E22E86">
                <w:t>{apiRoot}/3gpp-nidd/v1/{scsAsId}/</w:t>
              </w:r>
              <w:r w:rsidR="009C1A1B" w:rsidRPr="00E22E86">
                <w:rPr>
                  <w:rFonts w:hint="eastAsia"/>
                  <w:lang w:eastAsia="zh-CN"/>
                </w:rPr>
                <w:t>configurations</w:t>
              </w:r>
              <w:r w:rsidR="009C1A1B" w:rsidRPr="00E22E86">
                <w:t>/{configurationId}</w:t>
              </w:r>
            </w:ins>
          </w:p>
        </w:tc>
      </w:tr>
    </w:tbl>
    <w:p w14:paraId="06BF544A" w14:textId="77777777" w:rsidR="003373FE" w:rsidRPr="00705478" w:rsidRDefault="003373FE" w:rsidP="003373FE">
      <w:pPr>
        <w:rPr>
          <w:noProof/>
        </w:rPr>
      </w:pPr>
    </w:p>
    <w:p w14:paraId="75113C4C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F07E6FB" w14:textId="77777777" w:rsidR="003373FE" w:rsidRDefault="003373FE" w:rsidP="003373FE">
      <w:pPr>
        <w:pStyle w:val="5"/>
      </w:pPr>
      <w:bookmarkStart w:id="208" w:name="_Toc11247472"/>
      <w:bookmarkStart w:id="209" w:name="_Toc27044596"/>
      <w:bookmarkStart w:id="210" w:name="_Toc36033638"/>
      <w:r>
        <w:t>5.6.3.3.2</w:t>
      </w:r>
      <w:r>
        <w:tab/>
        <w:t>Resource definition</w:t>
      </w:r>
      <w:bookmarkEnd w:id="208"/>
      <w:bookmarkEnd w:id="209"/>
      <w:bookmarkEnd w:id="210"/>
    </w:p>
    <w:p w14:paraId="2D350B8B" w14:textId="77777777" w:rsidR="003373FE" w:rsidRDefault="003373FE" w:rsidP="003373FE"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</w:t>
      </w:r>
    </w:p>
    <w:p w14:paraId="67089D99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5.6.3.3.2-1</w:t>
      </w:r>
      <w:r>
        <w:rPr>
          <w:rFonts w:ascii="Arial" w:hAnsi="Arial" w:cs="Arial"/>
        </w:rPr>
        <w:t>.</w:t>
      </w:r>
    </w:p>
    <w:p w14:paraId="5092E912" w14:textId="77777777" w:rsidR="003373FE" w:rsidRDefault="003373FE" w:rsidP="003373FE">
      <w:pPr>
        <w:pStyle w:val="TH"/>
        <w:rPr>
          <w:rFonts w:cs="Arial"/>
        </w:rPr>
      </w:pPr>
      <w:r>
        <w:t>Table 5.6.3.3.2-1: Resource URI variables for resource "Individual NIDD Configuration"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6"/>
        <w:gridCol w:w="1301"/>
        <w:gridCol w:w="6796"/>
      </w:tblGrid>
      <w:tr w:rsidR="001A615D" w14:paraId="31F6C06C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04465C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409584" w14:textId="1BD9E038" w:rsidR="001A615D" w:rsidRDefault="001A615D" w:rsidP="001A615D">
            <w:pPr>
              <w:pStyle w:val="TAH"/>
            </w:pPr>
            <w:ins w:id="211" w:author="huawei" w:date="2020-05-19T09:46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20C03B3" w14:textId="38F55166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5948159C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0B344" w14:textId="77777777" w:rsidR="001A615D" w:rsidRDefault="001A615D" w:rsidP="001A615D">
            <w:pPr>
              <w:pStyle w:val="TAL"/>
            </w:pPr>
            <w:r>
              <w:t>apiRoot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9E7A" w14:textId="107B81B7" w:rsidR="001A615D" w:rsidRDefault="001A615D" w:rsidP="001A615D">
            <w:pPr>
              <w:pStyle w:val="TAL"/>
            </w:pPr>
            <w:ins w:id="212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A3535" w14:textId="66B4AC29" w:rsidR="001A615D" w:rsidRDefault="001A615D" w:rsidP="001A615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18AC01D3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1D5F7" w14:textId="77777777" w:rsidR="001A615D" w:rsidRDefault="001A615D" w:rsidP="001A615D">
            <w:pPr>
              <w:pStyle w:val="TAL"/>
            </w:pPr>
            <w:r>
              <w:t>scsAsId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0454" w14:textId="6D2BF3E3" w:rsidR="001A615D" w:rsidRDefault="001A615D" w:rsidP="001A615D">
            <w:pPr>
              <w:pStyle w:val="TAL"/>
            </w:pPr>
            <w:ins w:id="213" w:author="huawei" w:date="2020-05-19T09:46:00Z">
              <w:r>
                <w:t>ScsAsId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2A4BD5" w14:textId="4A384453" w:rsidR="001A615D" w:rsidRDefault="001A615D" w:rsidP="001A615D">
            <w:pPr>
              <w:pStyle w:val="TAL"/>
            </w:pPr>
            <w:r>
              <w:t>Identifier of the SCS/AS</w:t>
            </w:r>
            <w:del w:id="214" w:author="huawei" w:date="2020-05-19T09:46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65730A34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EAE28" w14:textId="77777777" w:rsidR="001A615D" w:rsidRDefault="001A615D" w:rsidP="006B0F54">
            <w:pPr>
              <w:pStyle w:val="TAL"/>
            </w:pPr>
            <w:r>
              <w:rPr>
                <w:lang w:eastAsia="zh-CN"/>
              </w:rPr>
              <w:t>configuration</w:t>
            </w:r>
            <w:r>
              <w:t>Id</w:t>
            </w:r>
          </w:p>
        </w:tc>
        <w:tc>
          <w:tcPr>
            <w:tcW w:w="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87132" w14:textId="516503F5" w:rsidR="001A615D" w:rsidRDefault="001A615D" w:rsidP="006B0F54">
            <w:pPr>
              <w:pStyle w:val="TAL"/>
            </w:pPr>
            <w:ins w:id="215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BF858" w14:textId="6BA1FD8A" w:rsidR="001A615D" w:rsidRDefault="001A615D" w:rsidP="001A615D">
            <w:pPr>
              <w:pStyle w:val="TAL"/>
            </w:pPr>
            <w:r>
              <w:t>Identifier of the configuration</w:t>
            </w:r>
            <w:del w:id="216" w:author="huawei" w:date="2020-05-19T09:46:00Z">
              <w:r w:rsidDel="001A615D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31433043" w14:textId="77777777" w:rsidR="003373FE" w:rsidRPr="003373FE" w:rsidRDefault="003373FE" w:rsidP="003373FE">
      <w:pPr>
        <w:rPr>
          <w:noProof/>
        </w:rPr>
      </w:pPr>
    </w:p>
    <w:p w14:paraId="799F4F88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465B82F" w14:textId="77777777" w:rsidR="003373FE" w:rsidRDefault="003373FE" w:rsidP="003373FE">
      <w:pPr>
        <w:pStyle w:val="5"/>
      </w:pPr>
      <w:bookmarkStart w:id="217" w:name="_Toc11247481"/>
      <w:bookmarkStart w:id="218" w:name="_Toc27044605"/>
      <w:bookmarkStart w:id="219" w:name="_Toc36033647"/>
      <w:r>
        <w:t>5.6.3.4.2</w:t>
      </w:r>
      <w:r>
        <w:tab/>
        <w:t>Resource definition</w:t>
      </w:r>
      <w:bookmarkEnd w:id="217"/>
      <w:bookmarkEnd w:id="218"/>
      <w:bookmarkEnd w:id="219"/>
    </w:p>
    <w:p w14:paraId="6D57A90E" w14:textId="77777777" w:rsidR="003373FE" w:rsidRDefault="003373FE" w:rsidP="003373FE">
      <w:pPr>
        <w:rPr>
          <w:lang w:eastAsia="zh-CN"/>
        </w:rPr>
      </w:pPr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/{configurationId}/downlink-data-</w:t>
      </w:r>
      <w:r>
        <w:rPr>
          <w:rFonts w:hint="eastAsia"/>
          <w:b/>
          <w:lang w:eastAsia="zh-CN"/>
        </w:rPr>
        <w:t>deliveries</w:t>
      </w:r>
    </w:p>
    <w:p w14:paraId="56FD70F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</w:t>
      </w:r>
      <w:r>
        <w:rPr>
          <w:rFonts w:hint="eastAsia"/>
          <w:lang w:eastAsia="zh-CN"/>
        </w:rPr>
        <w:t>4</w:t>
      </w:r>
      <w:r>
        <w:t>.2-1</w:t>
      </w:r>
      <w:r>
        <w:rPr>
          <w:rFonts w:ascii="Arial" w:hAnsi="Arial" w:cs="Arial"/>
        </w:rPr>
        <w:t>.</w:t>
      </w:r>
    </w:p>
    <w:p w14:paraId="53E305A6" w14:textId="77777777" w:rsidR="003373FE" w:rsidRDefault="003373FE" w:rsidP="003373FE">
      <w:pPr>
        <w:pStyle w:val="TH"/>
        <w:rPr>
          <w:rFonts w:cs="Arial"/>
        </w:rPr>
      </w:pPr>
      <w:r>
        <w:t>Table 5.6.3.4.2-1: Resource URI variables for resource "NIDD Downlink Data</w:t>
      </w:r>
      <w:r>
        <w:rPr>
          <w:rFonts w:hint="eastAsia"/>
          <w:lang w:eastAsia="zh-CN"/>
        </w:rPr>
        <w:t xml:space="preserve"> Deliveries</w:t>
      </w:r>
      <w:r>
        <w:t>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122"/>
        <w:gridCol w:w="6938"/>
      </w:tblGrid>
      <w:tr w:rsidR="001A615D" w14:paraId="68CEBFA2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5C964F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7657CB" w14:textId="00987A0E" w:rsidR="001A615D" w:rsidRDefault="001A615D" w:rsidP="001A615D">
            <w:pPr>
              <w:pStyle w:val="TAH"/>
            </w:pPr>
            <w:ins w:id="220" w:author="huawei" w:date="2020-05-19T09:46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5FF28D8" w14:textId="2558ECF0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7FE2E351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A8989" w14:textId="77777777" w:rsidR="001A615D" w:rsidRDefault="001A615D" w:rsidP="001A615D">
            <w:pPr>
              <w:pStyle w:val="TAL"/>
            </w:pPr>
            <w:r>
              <w:t>apiRoot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3A22" w14:textId="748F0C0D" w:rsidR="001A615D" w:rsidRDefault="001A615D" w:rsidP="001A615D">
            <w:pPr>
              <w:pStyle w:val="TAL"/>
            </w:pPr>
            <w:ins w:id="221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B24E2" w14:textId="430ECE91" w:rsidR="001A615D" w:rsidRDefault="001A615D" w:rsidP="001A615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6D99FE4F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785E0" w14:textId="77777777" w:rsidR="001A615D" w:rsidRDefault="001A615D" w:rsidP="001A615D">
            <w:pPr>
              <w:pStyle w:val="TAL"/>
            </w:pPr>
            <w:r>
              <w:t>scsAsId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F8A2" w14:textId="2ECE4BEE" w:rsidR="001A615D" w:rsidRDefault="001A615D" w:rsidP="001A615D">
            <w:pPr>
              <w:pStyle w:val="TAL"/>
            </w:pPr>
            <w:ins w:id="222" w:author="huawei" w:date="2020-05-19T09:46:00Z">
              <w:r>
                <w:t>ScsAsId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17A821" w14:textId="55E6C9B6" w:rsidR="001A615D" w:rsidRDefault="001A615D" w:rsidP="001A615D">
            <w:pPr>
              <w:pStyle w:val="TAL"/>
            </w:pPr>
            <w:r>
              <w:t>Identifier of the SCS/AS</w:t>
            </w:r>
            <w:del w:id="223" w:author="huawei" w:date="2020-05-19T09:46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59FD555C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E1482" w14:textId="77777777" w:rsidR="001A615D" w:rsidRDefault="001A615D" w:rsidP="001A615D">
            <w:pPr>
              <w:pStyle w:val="TAL"/>
            </w:pPr>
            <w:r>
              <w:rPr>
                <w:lang w:eastAsia="zh-CN"/>
              </w:rPr>
              <w:t>configuration</w:t>
            </w:r>
            <w:r>
              <w:t>Id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E4FC" w14:textId="3B43BC8F" w:rsidR="001A615D" w:rsidRDefault="001A615D" w:rsidP="001A615D">
            <w:pPr>
              <w:pStyle w:val="TAL"/>
            </w:pPr>
            <w:ins w:id="224" w:author="huawei" w:date="2020-05-19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25AA26" w14:textId="11D51CDE" w:rsidR="001A615D" w:rsidRDefault="001A615D" w:rsidP="001A615D">
            <w:pPr>
              <w:pStyle w:val="TAL"/>
            </w:pPr>
            <w:r>
              <w:t>Identifier of the configuration</w:t>
            </w:r>
            <w:del w:id="225" w:author="huawei" w:date="2020-05-19T09:47:00Z">
              <w:r w:rsidDel="001A615D">
                <w:delText xml:space="preserve"> of type string</w:delText>
              </w:r>
            </w:del>
            <w:r>
              <w:t>.</w:t>
            </w:r>
          </w:p>
        </w:tc>
      </w:tr>
    </w:tbl>
    <w:p w14:paraId="6FBB0266" w14:textId="77777777" w:rsidR="003373FE" w:rsidRPr="003373FE" w:rsidRDefault="003373FE" w:rsidP="003373FE">
      <w:pPr>
        <w:rPr>
          <w:noProof/>
        </w:rPr>
      </w:pPr>
    </w:p>
    <w:p w14:paraId="7457F5C4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26791F" w14:textId="77777777" w:rsidR="003373FE" w:rsidRDefault="003373FE" w:rsidP="003373FE">
      <w:pPr>
        <w:pStyle w:val="6"/>
        <w:rPr>
          <w:lang w:eastAsia="zh-CN"/>
        </w:rPr>
      </w:pPr>
      <w:bookmarkStart w:id="226" w:name="_Toc11247486"/>
      <w:bookmarkStart w:id="227" w:name="_Toc27044610"/>
      <w:bookmarkStart w:id="228" w:name="_Toc36033652"/>
      <w:r>
        <w:t>5.6.3.4.3.4</w:t>
      </w:r>
      <w:r>
        <w:tab/>
        <w:t>POST</w:t>
      </w:r>
      <w:bookmarkEnd w:id="226"/>
      <w:bookmarkEnd w:id="227"/>
      <w:bookmarkEnd w:id="228"/>
    </w:p>
    <w:p w14:paraId="17014965" w14:textId="77777777" w:rsidR="003373FE" w:rsidRDefault="003373FE" w:rsidP="003373FE">
      <w:pPr>
        <w:rPr>
          <w:lang w:eastAsia="zh-CN"/>
        </w:rPr>
      </w:pPr>
      <w:r>
        <w:t xml:space="preserve">To </w:t>
      </w:r>
      <w:r>
        <w:rPr>
          <w:rFonts w:hint="eastAsia"/>
          <w:lang w:eastAsia="zh-CN"/>
        </w:rPr>
        <w:t>deliver the downlink non-IP data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 xml:space="preserve">shall use the HTTP </w:t>
      </w:r>
      <w:r>
        <w:rPr>
          <w:rFonts w:hint="eastAsia"/>
          <w:lang w:eastAsia="zh-CN"/>
        </w:rPr>
        <w:t>POST</w:t>
      </w:r>
      <w:r>
        <w:t xml:space="preserve"> method on the "NIDD downlink data</w:t>
      </w:r>
      <w:r>
        <w:rPr>
          <w:rFonts w:hint="eastAsia"/>
          <w:lang w:eastAsia="zh-CN"/>
        </w:rPr>
        <w:t xml:space="preserve"> deliveries</w:t>
      </w:r>
      <w:r>
        <w:t>"</w:t>
      </w:r>
      <w:r>
        <w:rPr>
          <w:rFonts w:hint="eastAsia"/>
          <w:lang w:eastAsia="zh-CN"/>
        </w:rPr>
        <w:t xml:space="preserve"> </w:t>
      </w:r>
      <w:r>
        <w:t>resource with 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5.6.2.1.3-1.</w:t>
      </w:r>
    </w:p>
    <w:p w14:paraId="276964D6" w14:textId="77777777" w:rsidR="003373FE" w:rsidRDefault="003373FE" w:rsidP="003373FE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 xml:space="preserve">, depending on whether the </w:t>
      </w:r>
      <w:r>
        <w:rPr>
          <w:rFonts w:hint="eastAsia"/>
          <w:lang w:eastAsia="zh-CN"/>
        </w:rPr>
        <w:t>POST</w:t>
      </w:r>
      <w:r>
        <w:t xml:space="preserve"> request is successful or unsuccessful, are shown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5.6.3.4.3.</w:t>
      </w:r>
      <w:r>
        <w:rPr>
          <w:lang w:eastAsia="zh-CN"/>
        </w:rPr>
        <w:t>4</w:t>
      </w:r>
      <w:r>
        <w:rPr>
          <w:rFonts w:hint="eastAsia"/>
          <w:lang w:eastAsia="zh-CN"/>
        </w:rPr>
        <w:t>-1.</w:t>
      </w:r>
    </w:p>
    <w:p w14:paraId="114E219D" w14:textId="77777777" w:rsidR="003373FE" w:rsidRDefault="003373FE" w:rsidP="003373FE">
      <w:pPr>
        <w:pStyle w:val="TH"/>
      </w:pPr>
      <w:r>
        <w:lastRenderedPageBreak/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.3.</w:t>
      </w:r>
      <w:r>
        <w:rPr>
          <w:lang w:eastAsia="zh-CN"/>
        </w:rPr>
        <w:t>4</w:t>
      </w:r>
      <w:r>
        <w:t>-</w:t>
      </w:r>
      <w:r>
        <w:rPr>
          <w:rFonts w:hint="eastAsia"/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3373FE" w14:paraId="34421D43" w14:textId="77777777" w:rsidTr="006B0F5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D6C3C87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5B0599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F2907B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9D869E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0A62686B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7696037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D05C1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NiddDownlinkDataTransfer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ACE8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1A6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3373FE" w14:paraId="27D21379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C4C99C6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1B43705" w14:textId="77777777" w:rsidR="003373FE" w:rsidRDefault="003373FE" w:rsidP="006B0F54">
            <w:pPr>
              <w:pStyle w:val="TAH"/>
            </w:pPr>
          </w:p>
          <w:p w14:paraId="19AF787C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ADF354" w14:textId="77777777" w:rsidR="003373FE" w:rsidRDefault="003373FE" w:rsidP="006B0F54">
            <w:pPr>
              <w:pStyle w:val="TAH"/>
            </w:pPr>
          </w:p>
          <w:p w14:paraId="5B5CC5E4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2096B8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2A42D0FC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058199A" w14:textId="77777777" w:rsidR="003373FE" w:rsidRDefault="003373FE" w:rsidP="006B0F54">
            <w:pPr>
              <w:pStyle w:val="TAH"/>
            </w:pPr>
          </w:p>
          <w:p w14:paraId="2EDB22C8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5EB717D2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141C101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6181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NiddDownlinkDataTransfer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AE5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BE23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1FD5" w14:textId="77777777" w:rsidR="003373FE" w:rsidRDefault="003373FE" w:rsidP="006B0F5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downlink data delivery </w:t>
            </w:r>
            <w:r>
              <w:t xml:space="preserve">was successful. </w:t>
            </w:r>
          </w:p>
          <w:p w14:paraId="1068DD10" w14:textId="77777777" w:rsidR="003373FE" w:rsidRDefault="003373FE" w:rsidP="006B0F54">
            <w:pPr>
              <w:pStyle w:val="TAL"/>
            </w:pPr>
          </w:p>
          <w:p w14:paraId="21F56882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"NiddDownlinkDataTransfer" in the response payload body.</w:t>
            </w:r>
          </w:p>
        </w:tc>
      </w:tr>
      <w:tr w:rsidR="003373FE" w14:paraId="003C8E46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119AFE7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DF7E0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NiddDownlinkDataTransfer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B26BE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FCC0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0E4B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downlink data delivery request </w:t>
            </w:r>
            <w:r>
              <w:rPr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14:paraId="317B2418" w14:textId="77777777" w:rsidR="003373FE" w:rsidRDefault="003373FE" w:rsidP="006B0F54">
            <w:pPr>
              <w:pStyle w:val="TAL"/>
              <w:rPr>
                <w:lang w:eastAsia="zh-CN"/>
              </w:rPr>
            </w:pPr>
          </w:p>
          <w:p w14:paraId="5C24862F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"NiddDownlinkDataTransfer" in the response payload body, and shall return the URI of the resource representing the downlink data transfer in the "Location" header.</w:t>
            </w:r>
          </w:p>
        </w:tc>
      </w:tr>
      <w:tr w:rsidR="003373FE" w14:paraId="5EE5FE52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E2AB4B3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30362" w14:textId="77777777" w:rsidR="003373FE" w:rsidRDefault="003373FE" w:rsidP="006B0F54">
            <w:pPr>
              <w:pStyle w:val="TAL"/>
            </w:pPr>
            <w:r>
              <w:t>NiddDownlinkDataTransferFailure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58BF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2407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0686" w14:textId="77777777" w:rsidR="003373FE" w:rsidRDefault="003373FE" w:rsidP="006B0F54">
            <w:pPr>
              <w:pStyle w:val="TAL"/>
            </w:pPr>
            <w:r>
              <w:t xml:space="preserve">The NIDD downlink data delivery request was not successful,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in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data type may include value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5.6.5.3.</w:t>
            </w:r>
          </w:p>
        </w:tc>
      </w:tr>
      <w:tr w:rsidR="003373FE" w14:paraId="02F1875F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5A801C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5AEB7454" w14:textId="77777777" w:rsidR="00705478" w:rsidRDefault="00705478" w:rsidP="00705478">
      <w:pPr>
        <w:rPr>
          <w:ins w:id="229" w:author="huawei" w:date="2020-05-19T09:36:00Z"/>
          <w:noProof/>
        </w:rPr>
      </w:pPr>
    </w:p>
    <w:p w14:paraId="15DAA750" w14:textId="23B6DCCF" w:rsidR="00705478" w:rsidRDefault="00705478" w:rsidP="00705478">
      <w:pPr>
        <w:pStyle w:val="TH"/>
        <w:rPr>
          <w:ins w:id="230" w:author="huawei" w:date="2020-05-19T09:36:00Z"/>
        </w:rPr>
      </w:pPr>
      <w:ins w:id="231" w:author="huawei" w:date="2020-05-19T09:36:00Z">
        <w:r w:rsidRPr="00D67AB2">
          <w:t xml:space="preserve">Table </w:t>
        </w:r>
        <w:r>
          <w:rPr>
            <w:noProof/>
          </w:rPr>
          <w:t> </w:t>
        </w:r>
      </w:ins>
      <w:ins w:id="232" w:author="huawei" w:date="2020-05-19T09:47:00Z">
        <w:r w:rsidR="001A615D">
          <w:t>5.</w:t>
        </w:r>
        <w:r w:rsidR="001A615D">
          <w:rPr>
            <w:rFonts w:hint="eastAsia"/>
            <w:lang w:eastAsia="zh-CN"/>
          </w:rPr>
          <w:t>6</w:t>
        </w:r>
        <w:r w:rsidR="001A615D">
          <w:t>.</w:t>
        </w:r>
        <w:r w:rsidR="001A615D">
          <w:rPr>
            <w:rFonts w:hint="eastAsia"/>
            <w:lang w:eastAsia="zh-CN"/>
          </w:rPr>
          <w:t>3</w:t>
        </w:r>
        <w:r w:rsidR="001A615D">
          <w:t>.</w:t>
        </w:r>
        <w:r w:rsidR="001A615D">
          <w:rPr>
            <w:lang w:eastAsia="zh-CN"/>
          </w:rPr>
          <w:t>4</w:t>
        </w:r>
        <w:r w:rsidR="001A615D">
          <w:t>.3.</w:t>
        </w:r>
        <w:r w:rsidR="001A615D">
          <w:rPr>
            <w:lang w:eastAsia="zh-CN"/>
          </w:rPr>
          <w:t>4</w:t>
        </w:r>
      </w:ins>
      <w:ins w:id="233" w:author="huawei" w:date="2020-05-19T09:36:00Z">
        <w:r w:rsidRPr="00D67AB2">
          <w:t>-</w:t>
        </w:r>
      </w:ins>
      <w:ins w:id="234" w:author="huawei" w:date="2020-05-19T09:47:00Z">
        <w:r w:rsidR="001A615D">
          <w:t>2</w:t>
        </w:r>
      </w:ins>
      <w:ins w:id="235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64DC737" w14:textId="77777777" w:rsidTr="006B0F54">
        <w:trPr>
          <w:jc w:val="center"/>
          <w:ins w:id="23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17804" w14:textId="77777777" w:rsidR="00705478" w:rsidRPr="00D67AB2" w:rsidRDefault="00705478" w:rsidP="006B0F54">
            <w:pPr>
              <w:pStyle w:val="TAH"/>
              <w:rPr>
                <w:ins w:id="237" w:author="huawei" w:date="2020-05-19T09:36:00Z"/>
              </w:rPr>
            </w:pPr>
            <w:ins w:id="238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5DDA9" w14:textId="77777777" w:rsidR="00705478" w:rsidRPr="00D67AB2" w:rsidRDefault="00705478" w:rsidP="006B0F54">
            <w:pPr>
              <w:pStyle w:val="TAH"/>
              <w:rPr>
                <w:ins w:id="239" w:author="huawei" w:date="2020-05-19T09:36:00Z"/>
              </w:rPr>
            </w:pPr>
            <w:ins w:id="240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57CAE" w14:textId="77777777" w:rsidR="00705478" w:rsidRPr="00D67AB2" w:rsidRDefault="00705478" w:rsidP="006B0F54">
            <w:pPr>
              <w:pStyle w:val="TAH"/>
              <w:rPr>
                <w:ins w:id="241" w:author="huawei" w:date="2020-05-19T09:36:00Z"/>
              </w:rPr>
            </w:pPr>
            <w:ins w:id="242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CF0BC" w14:textId="77777777" w:rsidR="00705478" w:rsidRPr="00D67AB2" w:rsidRDefault="00705478" w:rsidP="006B0F54">
            <w:pPr>
              <w:pStyle w:val="TAH"/>
              <w:rPr>
                <w:ins w:id="243" w:author="huawei" w:date="2020-05-19T09:36:00Z"/>
              </w:rPr>
            </w:pPr>
            <w:ins w:id="244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BC27C1" w14:textId="77777777" w:rsidR="00705478" w:rsidRPr="00D67AB2" w:rsidRDefault="00705478" w:rsidP="006B0F54">
            <w:pPr>
              <w:pStyle w:val="TAH"/>
              <w:rPr>
                <w:ins w:id="245" w:author="huawei" w:date="2020-05-19T09:36:00Z"/>
              </w:rPr>
            </w:pPr>
            <w:ins w:id="246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27E90377" w14:textId="77777777" w:rsidTr="006B0F54">
        <w:trPr>
          <w:jc w:val="center"/>
          <w:ins w:id="247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07A5A" w14:textId="77777777" w:rsidR="00705478" w:rsidRPr="00D67AB2" w:rsidRDefault="00705478" w:rsidP="006B0F54">
            <w:pPr>
              <w:pStyle w:val="TAL"/>
              <w:rPr>
                <w:ins w:id="248" w:author="huawei" w:date="2020-05-19T09:36:00Z"/>
              </w:rPr>
            </w:pPr>
            <w:ins w:id="249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7B5A" w14:textId="77777777" w:rsidR="00705478" w:rsidRPr="00D67AB2" w:rsidRDefault="00705478" w:rsidP="006B0F54">
            <w:pPr>
              <w:pStyle w:val="TAL"/>
              <w:rPr>
                <w:ins w:id="250" w:author="huawei" w:date="2020-05-19T09:36:00Z"/>
              </w:rPr>
            </w:pPr>
            <w:ins w:id="251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0F6D" w14:textId="77777777" w:rsidR="00705478" w:rsidRPr="00D67AB2" w:rsidRDefault="00705478" w:rsidP="006B0F54">
            <w:pPr>
              <w:pStyle w:val="TAC"/>
              <w:rPr>
                <w:ins w:id="252" w:author="huawei" w:date="2020-05-19T09:36:00Z"/>
              </w:rPr>
            </w:pPr>
            <w:ins w:id="253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A4D5" w14:textId="77777777" w:rsidR="00705478" w:rsidRPr="00D67AB2" w:rsidRDefault="00705478" w:rsidP="006B0F54">
            <w:pPr>
              <w:pStyle w:val="TAL"/>
              <w:rPr>
                <w:ins w:id="254" w:author="huawei" w:date="2020-05-19T09:36:00Z"/>
              </w:rPr>
            </w:pPr>
            <w:ins w:id="255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77039" w14:textId="102F788C" w:rsidR="009C1A1B" w:rsidRPr="00D67AB2" w:rsidRDefault="00705478" w:rsidP="009C1A1B">
            <w:pPr>
              <w:pStyle w:val="TAL"/>
              <w:rPr>
                <w:ins w:id="256" w:author="huawei" w:date="2020-05-19T09:36:00Z"/>
              </w:rPr>
            </w:pPr>
            <w:ins w:id="257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258" w:author="huawei" w:date="2020-05-25T11:08:00Z">
              <w:r w:rsidR="009C1A1B" w:rsidRPr="00E22E86">
                <w:t>{apiRoot}/3gpp-nidd/v1/{scsAsId}/</w:t>
              </w:r>
              <w:r w:rsidR="009C1A1B" w:rsidRPr="00E22E86">
                <w:rPr>
                  <w:rFonts w:hint="eastAsia"/>
                  <w:lang w:eastAsia="zh-CN"/>
                </w:rPr>
                <w:t>configurations</w:t>
              </w:r>
              <w:r w:rsidR="009C1A1B" w:rsidRPr="00E22E86">
                <w:t>/{configurationId}/downlink-data-</w:t>
              </w:r>
              <w:r w:rsidR="009C1A1B" w:rsidRPr="00E22E86">
                <w:rPr>
                  <w:rFonts w:hint="eastAsia"/>
                  <w:lang w:eastAsia="zh-CN"/>
                </w:rPr>
                <w:t>deliveries/{</w:t>
              </w:r>
              <w:r w:rsidR="009C1A1B" w:rsidRPr="00E22E86">
                <w:rPr>
                  <w:lang w:eastAsia="zh-CN"/>
                </w:rPr>
                <w:t>downlinkDataDelivery</w:t>
              </w:r>
              <w:r w:rsidR="009C1A1B" w:rsidRPr="00E22E86">
                <w:rPr>
                  <w:rFonts w:hint="eastAsia"/>
                  <w:lang w:eastAsia="zh-CN"/>
                </w:rPr>
                <w:t>Id}</w:t>
              </w:r>
            </w:ins>
          </w:p>
        </w:tc>
      </w:tr>
    </w:tbl>
    <w:p w14:paraId="6D7C6400" w14:textId="77777777" w:rsidR="003373FE" w:rsidRPr="00705478" w:rsidRDefault="003373FE" w:rsidP="003373FE">
      <w:pPr>
        <w:ind w:firstLineChars="200" w:firstLine="400"/>
        <w:rPr>
          <w:noProof/>
        </w:rPr>
      </w:pPr>
    </w:p>
    <w:p w14:paraId="58154152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B8AA25A" w14:textId="77777777" w:rsidR="003373FE" w:rsidRDefault="003373FE" w:rsidP="003373FE">
      <w:pPr>
        <w:pStyle w:val="5"/>
      </w:pPr>
      <w:bookmarkStart w:id="259" w:name="_Toc11247490"/>
      <w:bookmarkStart w:id="260" w:name="_Toc27044614"/>
      <w:bookmarkStart w:id="261" w:name="_Toc36033656"/>
      <w:r>
        <w:t>5.6.3.5.2</w:t>
      </w:r>
      <w:r>
        <w:tab/>
        <w:t>Resource definition</w:t>
      </w:r>
      <w:bookmarkEnd w:id="259"/>
      <w:bookmarkEnd w:id="260"/>
      <w:bookmarkEnd w:id="261"/>
    </w:p>
    <w:p w14:paraId="40834883" w14:textId="77777777" w:rsidR="003373FE" w:rsidRDefault="003373FE" w:rsidP="003373FE">
      <w:pPr>
        <w:rPr>
          <w:lang w:eastAsia="zh-CN"/>
        </w:rPr>
      </w:pPr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/{configurationId}/downlink-data-</w:t>
      </w:r>
      <w:r>
        <w:rPr>
          <w:rFonts w:hint="eastAsia"/>
          <w:b/>
          <w:lang w:eastAsia="zh-CN"/>
        </w:rPr>
        <w:t>deliveries/{</w:t>
      </w:r>
      <w:r>
        <w:rPr>
          <w:b/>
          <w:lang w:eastAsia="zh-CN"/>
        </w:rPr>
        <w:t>downlinkDataDelivery</w:t>
      </w:r>
      <w:r>
        <w:rPr>
          <w:rFonts w:hint="eastAsia"/>
          <w:b/>
          <w:lang w:eastAsia="zh-CN"/>
        </w:rPr>
        <w:t>Id}</w:t>
      </w:r>
    </w:p>
    <w:p w14:paraId="0781A02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</w:t>
      </w:r>
      <w:r>
        <w:rPr>
          <w:rFonts w:hint="eastAsia"/>
          <w:lang w:eastAsia="zh-CN"/>
        </w:rPr>
        <w:t>5</w:t>
      </w:r>
      <w:r>
        <w:t>.2-1</w:t>
      </w:r>
      <w:r>
        <w:rPr>
          <w:rFonts w:ascii="Arial" w:hAnsi="Arial" w:cs="Arial"/>
        </w:rPr>
        <w:t>.</w:t>
      </w:r>
    </w:p>
    <w:p w14:paraId="12E90A54" w14:textId="77777777" w:rsidR="003373FE" w:rsidRDefault="003373FE" w:rsidP="003373FE">
      <w:pPr>
        <w:pStyle w:val="TH"/>
        <w:rPr>
          <w:rFonts w:cs="Arial"/>
        </w:rPr>
      </w:pPr>
      <w:r>
        <w:t>Table 5.6.3.4.2-1: Resource URI variables for resource "Individual NIDD Downlink Data</w:t>
      </w:r>
      <w:r>
        <w:rPr>
          <w:rFonts w:hint="eastAsia"/>
          <w:lang w:eastAsia="zh-CN"/>
        </w:rPr>
        <w:t xml:space="preserve"> Delivery</w:t>
      </w:r>
      <w:r>
        <w:t>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8"/>
        <w:gridCol w:w="1182"/>
        <w:gridCol w:w="6513"/>
      </w:tblGrid>
      <w:tr w:rsidR="001A615D" w14:paraId="3B06F944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3DE10E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D536AF" w14:textId="118E507A" w:rsidR="001A615D" w:rsidRDefault="001A615D" w:rsidP="001A615D">
            <w:pPr>
              <w:pStyle w:val="TAH"/>
            </w:pPr>
            <w:ins w:id="262" w:author="huawei" w:date="2020-05-19T09:47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DEF93D5" w14:textId="688BD773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674FCED0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589F6" w14:textId="77777777" w:rsidR="001A615D" w:rsidRDefault="001A615D" w:rsidP="001A615D">
            <w:pPr>
              <w:pStyle w:val="TAL"/>
              <w:rPr>
                <w:lang w:eastAsia="zh-CN"/>
              </w:rPr>
            </w:pPr>
            <w:r>
              <w:t>apiRoot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E012" w14:textId="1BB21F81" w:rsidR="001A615D" w:rsidRDefault="001A615D" w:rsidP="001A615D">
            <w:pPr>
              <w:pStyle w:val="TAL"/>
            </w:pPr>
            <w:ins w:id="263" w:author="huawei" w:date="2020-05-19T09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DA5732" w14:textId="299FC499" w:rsidR="001A615D" w:rsidRDefault="001A615D" w:rsidP="001A615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6D6D70D5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BDDD7F" w14:textId="77777777" w:rsidR="001A615D" w:rsidRDefault="001A615D" w:rsidP="001A615D">
            <w:pPr>
              <w:pStyle w:val="TAL"/>
            </w:pPr>
            <w:r>
              <w:t>scsAsId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B6A7" w14:textId="1B6F60C5" w:rsidR="001A615D" w:rsidRDefault="001A615D" w:rsidP="001A615D">
            <w:pPr>
              <w:pStyle w:val="TAL"/>
            </w:pPr>
            <w:ins w:id="264" w:author="huawei" w:date="2020-05-19T09:47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74C78" w14:textId="73916D41" w:rsidR="001A615D" w:rsidRDefault="001A615D" w:rsidP="001A615D">
            <w:pPr>
              <w:pStyle w:val="TAL"/>
            </w:pPr>
            <w:r>
              <w:t>Identifier of the SCS/AS</w:t>
            </w:r>
            <w:del w:id="265" w:author="huawei" w:date="2020-05-19T09:48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120F68E4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E8209" w14:textId="77777777" w:rsidR="001A615D" w:rsidRDefault="001A615D" w:rsidP="001A615D">
            <w:pPr>
              <w:pStyle w:val="TAL"/>
            </w:pPr>
            <w:r>
              <w:t>configurationId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5E15" w14:textId="1AE0354B" w:rsidR="001A615D" w:rsidRDefault="001A615D" w:rsidP="001A615D">
            <w:pPr>
              <w:pStyle w:val="TAL"/>
              <w:rPr>
                <w:ins w:id="266" w:author="huawei" w:date="2020-05-19T09:47:00Z"/>
              </w:rPr>
            </w:pPr>
            <w:ins w:id="267" w:author="huawei" w:date="2020-05-19T09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F410C" w14:textId="6007598A" w:rsidR="001A615D" w:rsidRDefault="001A615D" w:rsidP="009C1A1B">
            <w:pPr>
              <w:pStyle w:val="TAL"/>
            </w:pPr>
            <w:r>
              <w:t>Identifier of the configuration</w:t>
            </w:r>
            <w:del w:id="268" w:author="huawei" w:date="2020-05-25T11:09:00Z">
              <w:r w:rsidDel="009C1A1B">
                <w:delText xml:space="preserve"> of type Identifier</w:delText>
              </w:r>
            </w:del>
            <w:r>
              <w:t>.</w:t>
            </w:r>
          </w:p>
        </w:tc>
      </w:tr>
      <w:tr w:rsidR="001A615D" w14:paraId="5EF3F996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7AC25" w14:textId="77777777" w:rsidR="001A615D" w:rsidRDefault="001A615D" w:rsidP="006B0F54">
            <w:pPr>
              <w:pStyle w:val="TAL"/>
            </w:pPr>
            <w:r>
              <w:t>downlinkDataDeliveryId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34C9" w14:textId="2E2C464B" w:rsidR="001A615D" w:rsidRDefault="001A615D" w:rsidP="006B0F54">
            <w:pPr>
              <w:pStyle w:val="TAL"/>
              <w:rPr>
                <w:ins w:id="269" w:author="huawei" w:date="2020-05-19T09:47:00Z"/>
              </w:rPr>
            </w:pPr>
            <w:ins w:id="270" w:author="huawei" w:date="2020-05-19T09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405EC" w14:textId="2D1957CB" w:rsidR="001A615D" w:rsidRDefault="001A615D" w:rsidP="001A615D">
            <w:pPr>
              <w:pStyle w:val="TAL"/>
            </w:pPr>
            <w:r>
              <w:t>Identifier of the downlink data delivery</w:t>
            </w:r>
            <w:del w:id="271" w:author="huawei" w:date="2020-05-19T09:48:00Z">
              <w:r w:rsidDel="001A615D">
                <w:delText xml:space="preserve"> of type string</w:delText>
              </w:r>
            </w:del>
            <w:r>
              <w:t>.</w:t>
            </w:r>
          </w:p>
        </w:tc>
      </w:tr>
    </w:tbl>
    <w:p w14:paraId="4277C13A" w14:textId="77777777" w:rsidR="003373FE" w:rsidRPr="003373FE" w:rsidRDefault="003373FE" w:rsidP="003373FE">
      <w:pPr>
        <w:rPr>
          <w:noProof/>
        </w:rPr>
      </w:pPr>
    </w:p>
    <w:p w14:paraId="073CB121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3681778" w14:textId="77777777" w:rsidR="003373FE" w:rsidRDefault="003373FE" w:rsidP="003373FE">
      <w:pPr>
        <w:pStyle w:val="5"/>
      </w:pPr>
      <w:bookmarkStart w:id="272" w:name="_Toc11247499"/>
      <w:bookmarkStart w:id="273" w:name="_Toc27044623"/>
      <w:bookmarkStart w:id="274" w:name="_Toc36033665"/>
      <w:r>
        <w:t>5.6.3.6.2</w:t>
      </w:r>
      <w:r>
        <w:tab/>
        <w:t>Resource definition</w:t>
      </w:r>
      <w:bookmarkEnd w:id="272"/>
      <w:bookmarkEnd w:id="273"/>
      <w:bookmarkEnd w:id="274"/>
    </w:p>
    <w:p w14:paraId="7B59403D" w14:textId="77777777" w:rsidR="003373FE" w:rsidRDefault="003373FE" w:rsidP="003373FE">
      <w:pPr>
        <w:rPr>
          <w:b/>
        </w:rPr>
      </w:pPr>
      <w:r>
        <w:t>Resource URI: {notification_uri}</w:t>
      </w:r>
    </w:p>
    <w:p w14:paraId="2A0268D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5.6.3.6.2-1</w:t>
      </w:r>
      <w:r>
        <w:rPr>
          <w:rFonts w:ascii="Arial" w:hAnsi="Arial" w:cs="Arial"/>
        </w:rPr>
        <w:t>.</w:t>
      </w:r>
    </w:p>
    <w:p w14:paraId="397D8DC6" w14:textId="77777777" w:rsidR="003373FE" w:rsidRDefault="003373FE" w:rsidP="003373FE">
      <w:pPr>
        <w:pStyle w:val="TH"/>
        <w:rPr>
          <w:rFonts w:cs="Arial"/>
        </w:rPr>
      </w:pPr>
      <w:r>
        <w:lastRenderedPageBreak/>
        <w:t>Table 5.6.3.6.2-1: Resource URI variables for resource "NIDD Configuration Update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1384"/>
        <w:gridCol w:w="6513"/>
      </w:tblGrid>
      <w:tr w:rsidR="001A615D" w14:paraId="65C873F7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0B4B435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00354F" w14:textId="00BC6965" w:rsidR="001A615D" w:rsidRDefault="001A615D" w:rsidP="001A615D">
            <w:pPr>
              <w:pStyle w:val="TAH"/>
            </w:pPr>
            <w:ins w:id="275" w:author="huawei" w:date="2020-05-19T09:49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F720F79" w14:textId="2F111285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0664E3B6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5B0DB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5660" w14:textId="008F0C59" w:rsidR="001A615D" w:rsidRDefault="001A615D" w:rsidP="001A615D">
            <w:pPr>
              <w:pStyle w:val="TAL"/>
              <w:rPr>
                <w:ins w:id="276" w:author="huawei" w:date="2020-05-19T09:49:00Z"/>
                <w:rFonts w:cs="Arial"/>
                <w:szCs w:val="18"/>
                <w:lang w:eastAsia="zh-CN"/>
              </w:rPr>
            </w:pPr>
            <w:ins w:id="277" w:author="huawei" w:date="2020-05-19T09:51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EB181" w14:textId="4C09EBFE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5C6394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"notificationDestination" attribute in the NiddConfiguration type.</w:t>
            </w:r>
          </w:p>
        </w:tc>
      </w:tr>
    </w:tbl>
    <w:p w14:paraId="392E95EB" w14:textId="77777777" w:rsidR="003373FE" w:rsidRPr="003373FE" w:rsidRDefault="003373FE" w:rsidP="003373FE">
      <w:pPr>
        <w:ind w:firstLineChars="200" w:firstLine="400"/>
        <w:rPr>
          <w:noProof/>
        </w:rPr>
      </w:pPr>
    </w:p>
    <w:p w14:paraId="4B3A31E9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51A44C9" w14:textId="77777777" w:rsidR="003373FE" w:rsidRDefault="003373FE" w:rsidP="003373FE">
      <w:pPr>
        <w:pStyle w:val="5"/>
      </w:pPr>
      <w:bookmarkStart w:id="278" w:name="_Toc11247505"/>
      <w:bookmarkStart w:id="279" w:name="_Toc27044629"/>
      <w:bookmarkStart w:id="280" w:name="_Toc36033671"/>
      <w:r>
        <w:t>5.6.3.7.2</w:t>
      </w:r>
      <w:r>
        <w:tab/>
        <w:t>Resource definition</w:t>
      </w:r>
      <w:bookmarkEnd w:id="278"/>
      <w:bookmarkEnd w:id="279"/>
      <w:bookmarkEnd w:id="280"/>
    </w:p>
    <w:p w14:paraId="0BCDD71F" w14:textId="77777777" w:rsidR="003373FE" w:rsidRDefault="003373FE" w:rsidP="003373FE">
      <w:pPr>
        <w:rPr>
          <w:b/>
        </w:rPr>
      </w:pPr>
      <w:r>
        <w:t>Resource URI: {notification_uri}</w:t>
      </w:r>
    </w:p>
    <w:p w14:paraId="72C27CBA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5.6.3.7.2-1</w:t>
      </w:r>
      <w:r>
        <w:rPr>
          <w:rFonts w:ascii="Arial" w:hAnsi="Arial" w:cs="Arial"/>
        </w:rPr>
        <w:t>.</w:t>
      </w:r>
    </w:p>
    <w:p w14:paraId="2A37DBD1" w14:textId="77777777" w:rsidR="003373FE" w:rsidRDefault="003373FE" w:rsidP="003373FE">
      <w:pPr>
        <w:pStyle w:val="TH"/>
        <w:rPr>
          <w:rFonts w:cs="Arial"/>
        </w:rPr>
      </w:pPr>
      <w:r>
        <w:t>Table 5.6.3.7.2-1: Resource URI variables for resource "NIDD Downlink Data Delivery Status Notification"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1328"/>
        <w:gridCol w:w="6652"/>
      </w:tblGrid>
      <w:tr w:rsidR="001A615D" w14:paraId="13B79F10" w14:textId="77777777" w:rsidTr="00E22E86">
        <w:trPr>
          <w:jc w:val="center"/>
        </w:trPr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F8984C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B91129" w14:textId="78793725" w:rsidR="001A615D" w:rsidRDefault="001A615D" w:rsidP="001A615D">
            <w:pPr>
              <w:pStyle w:val="TAH"/>
            </w:pPr>
            <w:ins w:id="281" w:author="huawei" w:date="2020-05-19T09:51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AF77E5D" w14:textId="4644ED9E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2D673E56" w14:textId="77777777" w:rsidTr="00E22E86">
        <w:trPr>
          <w:jc w:val="center"/>
        </w:trPr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DE429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FA4F" w14:textId="5D458EF6" w:rsidR="001A615D" w:rsidRDefault="001A615D" w:rsidP="001A615D">
            <w:pPr>
              <w:pStyle w:val="TAL"/>
              <w:rPr>
                <w:ins w:id="282" w:author="huawei" w:date="2020-05-19T09:51:00Z"/>
                <w:rFonts w:cs="Arial"/>
                <w:szCs w:val="18"/>
                <w:lang w:eastAsia="zh-CN"/>
              </w:rPr>
            </w:pPr>
            <w:ins w:id="283" w:author="huawei" w:date="2020-05-19T09:51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06A6F9" w14:textId="440386C6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940937F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URI shall be provided within the "notificationDestination" attribute in the NiddConfiguration type. </w:t>
            </w:r>
          </w:p>
        </w:tc>
      </w:tr>
    </w:tbl>
    <w:p w14:paraId="129993CF" w14:textId="77777777" w:rsidR="003373FE" w:rsidRPr="003373FE" w:rsidRDefault="003373FE" w:rsidP="003373FE">
      <w:pPr>
        <w:ind w:firstLineChars="200" w:firstLine="400"/>
        <w:rPr>
          <w:noProof/>
        </w:rPr>
      </w:pPr>
    </w:p>
    <w:p w14:paraId="28C82FB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D3536C1" w14:textId="77777777" w:rsidR="003373FE" w:rsidRDefault="003373FE" w:rsidP="003373FE">
      <w:pPr>
        <w:pStyle w:val="5"/>
        <w:rPr>
          <w:lang w:eastAsia="zh-CN"/>
        </w:rPr>
      </w:pPr>
      <w:bookmarkStart w:id="284" w:name="_Toc11247511"/>
      <w:bookmarkStart w:id="285" w:name="_Toc27044635"/>
      <w:bookmarkStart w:id="286" w:name="_Toc36033677"/>
      <w:r>
        <w:t>5.6.3.8.2</w:t>
      </w:r>
      <w:r>
        <w:tab/>
        <w:t>Resource definition</w:t>
      </w:r>
      <w:bookmarkEnd w:id="284"/>
      <w:bookmarkEnd w:id="285"/>
      <w:bookmarkEnd w:id="286"/>
    </w:p>
    <w:p w14:paraId="0D82750A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{notification_uri}</w:t>
      </w:r>
    </w:p>
    <w:p w14:paraId="60D0BBD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5.6.3.8.2-1</w:t>
      </w:r>
      <w:r>
        <w:rPr>
          <w:rFonts w:ascii="Arial" w:hAnsi="Arial" w:cs="Arial"/>
        </w:rPr>
        <w:t>.</w:t>
      </w:r>
    </w:p>
    <w:p w14:paraId="42C27A86" w14:textId="77777777" w:rsidR="003373FE" w:rsidRDefault="003373FE" w:rsidP="003373FE">
      <w:pPr>
        <w:pStyle w:val="TH"/>
        <w:rPr>
          <w:rFonts w:cs="Arial"/>
        </w:rPr>
      </w:pPr>
      <w:r>
        <w:t>Table 5.6.3.8.2-1: Resource URI variables for resource "NIDD Uplink Data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145"/>
        <w:gridCol w:w="6796"/>
      </w:tblGrid>
      <w:tr w:rsidR="001A615D" w14:paraId="7F65448F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E33D99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359431" w14:textId="50163C59" w:rsidR="001A615D" w:rsidRDefault="001A615D" w:rsidP="001A615D">
            <w:pPr>
              <w:pStyle w:val="TAH"/>
            </w:pPr>
            <w:ins w:id="287" w:author="huawei" w:date="2020-05-19T09:52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BEE508" w14:textId="1809EDE7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26A968F9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42E4A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A148" w14:textId="001605D7" w:rsidR="001A615D" w:rsidRDefault="001A615D" w:rsidP="001A615D">
            <w:pPr>
              <w:pStyle w:val="TAL"/>
              <w:rPr>
                <w:ins w:id="288" w:author="huawei" w:date="2020-05-19T09:52:00Z"/>
                <w:rFonts w:cs="Arial"/>
                <w:szCs w:val="18"/>
                <w:lang w:eastAsia="zh-CN"/>
              </w:rPr>
            </w:pPr>
            <w:ins w:id="289" w:author="huawei" w:date="2020-05-19T09:52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70AEF7" w14:textId="07899CB4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FF50ABA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"notificationDestination" attribute in the NiddConfiguration type.</w:t>
            </w:r>
          </w:p>
        </w:tc>
      </w:tr>
    </w:tbl>
    <w:p w14:paraId="22DB25D9" w14:textId="77777777" w:rsidR="003373FE" w:rsidRPr="003373FE" w:rsidRDefault="003373FE" w:rsidP="003373FE">
      <w:pPr>
        <w:rPr>
          <w:noProof/>
        </w:rPr>
      </w:pPr>
    </w:p>
    <w:p w14:paraId="4C47A94F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2BE645" w14:textId="77777777" w:rsidR="003373FE" w:rsidRDefault="003373FE" w:rsidP="003373FE">
      <w:pPr>
        <w:pStyle w:val="5"/>
      </w:pPr>
      <w:bookmarkStart w:id="290" w:name="_Toc27044641"/>
      <w:bookmarkStart w:id="291" w:name="_Toc36033683"/>
      <w:r>
        <w:t>5.6.3.9.2</w:t>
      </w:r>
      <w:r>
        <w:tab/>
        <w:t>Resource definition</w:t>
      </w:r>
      <w:bookmarkEnd w:id="290"/>
      <w:bookmarkEnd w:id="291"/>
    </w:p>
    <w:p w14:paraId="022DC50E" w14:textId="77777777" w:rsidR="003373FE" w:rsidRDefault="003373FE" w:rsidP="003373FE">
      <w:r>
        <w:t xml:space="preserve">Resource URI: </w:t>
      </w:r>
      <w:r>
        <w:rPr>
          <w:b/>
        </w:rPr>
        <w:t>{apiRoot}/3gpp-nidd/v1/{scsAsId}/</w:t>
      </w:r>
      <w:r>
        <w:rPr>
          <w:rFonts w:hint="eastAsia"/>
          <w:b/>
          <w:lang w:eastAsia="zh-CN"/>
        </w:rPr>
        <w:t>configurations</w:t>
      </w:r>
      <w:r>
        <w:rPr>
          <w:b/>
        </w:rPr>
        <w:t>/{configurationId}/rdsPorts/{portId}</w:t>
      </w:r>
    </w:p>
    <w:p w14:paraId="30ED516D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5.6.3.9.2-1</w:t>
      </w:r>
      <w:r>
        <w:rPr>
          <w:rFonts w:ascii="Arial" w:hAnsi="Arial" w:cs="Arial"/>
        </w:rPr>
        <w:t>.</w:t>
      </w:r>
    </w:p>
    <w:p w14:paraId="1B5983F1" w14:textId="77777777" w:rsidR="003373FE" w:rsidRDefault="003373FE" w:rsidP="003373FE">
      <w:pPr>
        <w:pStyle w:val="TH"/>
        <w:rPr>
          <w:rFonts w:cs="Arial"/>
        </w:rPr>
      </w:pPr>
      <w:r>
        <w:t>Table 5.6.3.9.2-1: Resource URI variables for resource "Individual NIDD Configuration"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511"/>
        <w:gridCol w:w="6513"/>
      </w:tblGrid>
      <w:tr w:rsidR="001A615D" w14:paraId="196B53EB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2767A7" w14:textId="77777777" w:rsidR="001A615D" w:rsidRDefault="001A615D" w:rsidP="006B0F54">
            <w:pPr>
              <w:pStyle w:val="TAH"/>
            </w:pPr>
            <w:r>
              <w:t>Name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85672A" w14:textId="7032E8FD" w:rsidR="001A615D" w:rsidRDefault="001A615D" w:rsidP="006B0F54">
            <w:pPr>
              <w:pStyle w:val="TAH"/>
            </w:pPr>
            <w:ins w:id="292" w:author="huawei" w:date="2020-05-19T09:52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6C046DE" w14:textId="55B17FEC" w:rsidR="001A615D" w:rsidRDefault="001A615D" w:rsidP="006B0F54">
            <w:pPr>
              <w:pStyle w:val="TAH"/>
            </w:pPr>
            <w:r>
              <w:t>Definition</w:t>
            </w:r>
          </w:p>
        </w:tc>
      </w:tr>
      <w:tr w:rsidR="001A615D" w14:paraId="47FF18F4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F2AB9" w14:textId="77777777" w:rsidR="001A615D" w:rsidRDefault="001A615D" w:rsidP="006B0F54">
            <w:pPr>
              <w:pStyle w:val="TAL"/>
            </w:pPr>
            <w:r>
              <w:t>apiRoot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AEED" w14:textId="1F77283A" w:rsidR="001A615D" w:rsidRDefault="001A615D" w:rsidP="006B0F54">
            <w:pPr>
              <w:pStyle w:val="TAL"/>
              <w:rPr>
                <w:ins w:id="293" w:author="huawei" w:date="2020-05-19T09:52:00Z"/>
                <w:lang w:eastAsia="zh-CN"/>
              </w:rPr>
            </w:pPr>
            <w:ins w:id="294" w:author="huawei" w:date="2020-05-19T0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6D891" w14:textId="39D37559" w:rsidR="001A615D" w:rsidRDefault="001A615D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24379BD7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D2029" w14:textId="77777777" w:rsidR="001A615D" w:rsidRDefault="001A615D" w:rsidP="006B0F54">
            <w:pPr>
              <w:pStyle w:val="TAL"/>
            </w:pPr>
            <w:r>
              <w:t>scsAsId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BBB5" w14:textId="65C91387" w:rsidR="001A615D" w:rsidRDefault="001A615D" w:rsidP="006B0F54">
            <w:pPr>
              <w:pStyle w:val="TAL"/>
              <w:rPr>
                <w:ins w:id="295" w:author="huawei" w:date="2020-05-19T09:52:00Z"/>
              </w:rPr>
            </w:pPr>
            <w:ins w:id="296" w:author="huawei" w:date="2020-05-19T09:52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77E5E" w14:textId="6DFF016D" w:rsidR="001A615D" w:rsidRDefault="001A615D" w:rsidP="001A615D">
            <w:pPr>
              <w:pStyle w:val="TAL"/>
            </w:pPr>
            <w:r>
              <w:t>Identifier of the SCS/AS</w:t>
            </w:r>
            <w:del w:id="297" w:author="huawei" w:date="2020-05-19T09:53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  <w:tr w:rsidR="001A615D" w14:paraId="6DEF1AC6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249B8" w14:textId="77777777" w:rsidR="001A615D" w:rsidRDefault="001A615D" w:rsidP="006B0F54">
            <w:pPr>
              <w:pStyle w:val="TAL"/>
            </w:pPr>
            <w:r>
              <w:rPr>
                <w:lang w:eastAsia="zh-CN"/>
              </w:rPr>
              <w:t>configuration</w:t>
            </w:r>
            <w:r>
              <w:t>Id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51B9" w14:textId="3200047E" w:rsidR="001A615D" w:rsidRDefault="001A615D" w:rsidP="006B0F54">
            <w:pPr>
              <w:pStyle w:val="TAL"/>
              <w:rPr>
                <w:ins w:id="298" w:author="huawei" w:date="2020-05-19T09:52:00Z"/>
              </w:rPr>
            </w:pPr>
            <w:ins w:id="299" w:author="huawei" w:date="2020-05-19T0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B2DDAD" w14:textId="2AF6C73B" w:rsidR="001A615D" w:rsidRDefault="001A615D" w:rsidP="001A615D">
            <w:pPr>
              <w:pStyle w:val="TAL"/>
            </w:pPr>
            <w:r>
              <w:t>Identifier of the configuration</w:t>
            </w:r>
            <w:del w:id="300" w:author="huawei" w:date="2020-05-19T09:53:00Z">
              <w:r w:rsidDel="001A615D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74370D5E" w14:textId="77777777" w:rsidR="003373FE" w:rsidRPr="003373FE" w:rsidRDefault="003373FE" w:rsidP="003373FE">
      <w:pPr>
        <w:ind w:firstLineChars="200" w:firstLine="400"/>
        <w:rPr>
          <w:noProof/>
        </w:rPr>
      </w:pPr>
    </w:p>
    <w:p w14:paraId="7F08CEE6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9D49A91" w14:textId="77777777" w:rsidR="003373FE" w:rsidRDefault="003373FE" w:rsidP="003373FE">
      <w:pPr>
        <w:pStyle w:val="5"/>
        <w:rPr>
          <w:lang w:eastAsia="zh-CN"/>
        </w:rPr>
      </w:pPr>
      <w:bookmarkStart w:id="301" w:name="_Toc27044650"/>
      <w:bookmarkStart w:id="302" w:name="_Toc36033692"/>
      <w:r>
        <w:lastRenderedPageBreak/>
        <w:t>5.6.3.10.2</w:t>
      </w:r>
      <w:r>
        <w:tab/>
        <w:t>Resource definition</w:t>
      </w:r>
      <w:bookmarkEnd w:id="301"/>
      <w:bookmarkEnd w:id="302"/>
    </w:p>
    <w:p w14:paraId="2C3A79C7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{notification_uri}</w:t>
      </w:r>
    </w:p>
    <w:p w14:paraId="5A5E9D9C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5.6.3.10.2-1</w:t>
      </w:r>
      <w:r>
        <w:rPr>
          <w:rFonts w:ascii="Arial" w:hAnsi="Arial" w:cs="Arial"/>
        </w:rPr>
        <w:t>.</w:t>
      </w:r>
    </w:p>
    <w:p w14:paraId="7AD14D19" w14:textId="77777777" w:rsidR="003373FE" w:rsidRDefault="003373FE" w:rsidP="003373FE">
      <w:pPr>
        <w:pStyle w:val="TH"/>
        <w:rPr>
          <w:rFonts w:cs="Arial"/>
        </w:rPr>
      </w:pPr>
      <w:r>
        <w:t>Table 5.6.3.Z.2-1: Resource URI variables for resource "ManagePort Notification"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8"/>
        <w:gridCol w:w="1158"/>
        <w:gridCol w:w="6935"/>
      </w:tblGrid>
      <w:tr w:rsidR="001A615D" w14:paraId="2828BEDB" w14:textId="77777777" w:rsidTr="00E22E86">
        <w:trPr>
          <w:jc w:val="center"/>
        </w:trPr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87B9B5" w14:textId="77777777" w:rsidR="001A615D" w:rsidRDefault="001A615D" w:rsidP="001A615D">
            <w:pPr>
              <w:pStyle w:val="TAH"/>
            </w:pPr>
            <w:r>
              <w:t>Name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733A16" w14:textId="25B96520" w:rsidR="001A615D" w:rsidRDefault="001A615D" w:rsidP="001A615D">
            <w:pPr>
              <w:pStyle w:val="TAH"/>
            </w:pPr>
            <w:ins w:id="303" w:author="huawei" w:date="2020-05-19T09:53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3EC37E2" w14:textId="476CA01D" w:rsidR="001A615D" w:rsidRDefault="001A615D" w:rsidP="001A615D">
            <w:pPr>
              <w:pStyle w:val="TAH"/>
            </w:pPr>
            <w:r>
              <w:t>Definition</w:t>
            </w:r>
          </w:p>
        </w:tc>
      </w:tr>
      <w:tr w:rsidR="001A615D" w14:paraId="5613201F" w14:textId="77777777" w:rsidTr="00E22E86">
        <w:trPr>
          <w:jc w:val="center"/>
        </w:trPr>
        <w:tc>
          <w:tcPr>
            <w:tcW w:w="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EA4A9" w14:textId="77777777" w:rsidR="001A615D" w:rsidRDefault="001A615D" w:rsidP="001A615D">
            <w:pPr>
              <w:pStyle w:val="TAL"/>
            </w:pPr>
            <w:r>
              <w:t>notification_uri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58A5" w14:textId="54694441" w:rsidR="001A615D" w:rsidRDefault="001A615D" w:rsidP="001A615D">
            <w:pPr>
              <w:pStyle w:val="TAL"/>
              <w:rPr>
                <w:ins w:id="304" w:author="huawei" w:date="2020-05-19T09:53:00Z"/>
                <w:rFonts w:cs="Arial"/>
                <w:szCs w:val="18"/>
                <w:lang w:eastAsia="zh-CN"/>
              </w:rPr>
            </w:pPr>
            <w:ins w:id="305" w:author="huawei" w:date="2020-05-19T09:53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6FBDB7" w14:textId="26328766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FCDD28C" w14:textId="77777777" w:rsidR="001A615D" w:rsidRDefault="001A615D" w:rsidP="001A61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"notificationDestination" attribute in the NiddConfiguration type.</w:t>
            </w:r>
          </w:p>
        </w:tc>
      </w:tr>
    </w:tbl>
    <w:p w14:paraId="0FF64239" w14:textId="77777777" w:rsidR="003373FE" w:rsidRPr="003373FE" w:rsidRDefault="003373FE" w:rsidP="003373FE">
      <w:pPr>
        <w:rPr>
          <w:noProof/>
        </w:rPr>
      </w:pPr>
    </w:p>
    <w:p w14:paraId="7557312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2E003DD" w14:textId="77777777" w:rsidR="003373FE" w:rsidRDefault="003373FE" w:rsidP="003373FE">
      <w:pPr>
        <w:pStyle w:val="5"/>
      </w:pPr>
      <w:bookmarkStart w:id="306" w:name="_Toc11247536"/>
      <w:bookmarkStart w:id="307" w:name="_Toc27044675"/>
      <w:bookmarkStart w:id="308" w:name="_Toc36033717"/>
      <w:r>
        <w:t>5.7.3.2.2</w:t>
      </w:r>
      <w:r>
        <w:tab/>
        <w:t>Resource definition</w:t>
      </w:r>
      <w:bookmarkEnd w:id="306"/>
      <w:bookmarkEnd w:id="307"/>
      <w:bookmarkEnd w:id="308"/>
    </w:p>
    <w:p w14:paraId="17012A7A" w14:textId="77777777" w:rsidR="003373FE" w:rsidRDefault="003373FE" w:rsidP="003373FE">
      <w:r>
        <w:t xml:space="preserve">Resource URI: </w:t>
      </w:r>
      <w:r>
        <w:rPr>
          <w:b/>
        </w:rPr>
        <w:t>{apiRoot}/3gpp-device-triggering/v1/{scsAsId}/transactions/</w:t>
      </w:r>
    </w:p>
    <w:p w14:paraId="22C74118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5.7.3.2.2-1</w:t>
      </w:r>
      <w:r>
        <w:rPr>
          <w:rFonts w:ascii="Arial" w:hAnsi="Arial" w:cs="Arial"/>
        </w:rPr>
        <w:t>.</w:t>
      </w:r>
    </w:p>
    <w:p w14:paraId="51190717" w14:textId="77777777" w:rsidR="003373FE" w:rsidRDefault="003373FE" w:rsidP="003373FE">
      <w:pPr>
        <w:pStyle w:val="TH"/>
        <w:rPr>
          <w:rFonts w:cs="Arial"/>
        </w:rPr>
      </w:pPr>
      <w:r>
        <w:t>Table 5.7.3.2.2-1: Resource URI variables for resource "Device Triggering Transactions"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1A615D" w14:paraId="11FFDA7C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31E13C" w14:textId="77777777" w:rsidR="001A615D" w:rsidRDefault="001A615D" w:rsidP="006B0F54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00E189" w14:textId="4636843E" w:rsidR="001A615D" w:rsidRDefault="001A615D" w:rsidP="006B0F54">
            <w:pPr>
              <w:pStyle w:val="TAH"/>
            </w:pPr>
            <w:ins w:id="309" w:author="huawei" w:date="2020-05-19T09:53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C9A9982" w14:textId="4F64403A" w:rsidR="001A615D" w:rsidRDefault="001A615D" w:rsidP="006B0F54">
            <w:pPr>
              <w:pStyle w:val="TAH"/>
            </w:pPr>
            <w:r>
              <w:t>Definition</w:t>
            </w:r>
          </w:p>
        </w:tc>
      </w:tr>
      <w:tr w:rsidR="001A615D" w14:paraId="290BEBC2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D7AC0" w14:textId="77777777" w:rsidR="001A615D" w:rsidRDefault="001A615D" w:rsidP="006B0F54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CDCB" w14:textId="763625C9" w:rsidR="001A615D" w:rsidRDefault="001A615D" w:rsidP="006B0F54">
            <w:pPr>
              <w:pStyle w:val="TAL"/>
              <w:rPr>
                <w:ins w:id="310" w:author="huawei" w:date="2020-05-19T09:53:00Z"/>
                <w:lang w:eastAsia="zh-CN"/>
              </w:rPr>
            </w:pPr>
            <w:ins w:id="311" w:author="huawei" w:date="2020-05-19T09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AD7F7" w14:textId="40D93743" w:rsidR="001A615D" w:rsidRDefault="001A615D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1A615D" w14:paraId="01F793C8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040D3" w14:textId="77777777" w:rsidR="001A615D" w:rsidRDefault="001A615D" w:rsidP="006B0F54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C75C" w14:textId="2DFE4893" w:rsidR="001A615D" w:rsidRDefault="001A615D" w:rsidP="006B0F54">
            <w:pPr>
              <w:pStyle w:val="TAL"/>
              <w:rPr>
                <w:ins w:id="312" w:author="huawei" w:date="2020-05-19T09:53:00Z"/>
              </w:rPr>
            </w:pPr>
            <w:ins w:id="313" w:author="huawei" w:date="2020-05-19T09:53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A3C635" w14:textId="0F32F850" w:rsidR="001A615D" w:rsidRDefault="001A615D" w:rsidP="001A615D">
            <w:pPr>
              <w:pStyle w:val="TAL"/>
            </w:pPr>
            <w:r>
              <w:t>Identifier of the SCS/AS</w:t>
            </w:r>
            <w:del w:id="314" w:author="huawei" w:date="2020-05-19T09:54:00Z">
              <w:r w:rsidDel="001A615D">
                <w:delText xml:space="preserve"> of type ScsAsId</w:delText>
              </w:r>
            </w:del>
            <w:r>
              <w:t>.</w:t>
            </w:r>
          </w:p>
        </w:tc>
      </w:tr>
    </w:tbl>
    <w:p w14:paraId="2D0500E7" w14:textId="77777777" w:rsidR="003373FE" w:rsidRPr="003373FE" w:rsidRDefault="003373FE" w:rsidP="003373FE">
      <w:pPr>
        <w:rPr>
          <w:noProof/>
        </w:rPr>
      </w:pPr>
    </w:p>
    <w:p w14:paraId="34007B0E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1914B6D" w14:textId="77777777" w:rsidR="003373FE" w:rsidRDefault="003373FE" w:rsidP="003373FE">
      <w:pPr>
        <w:pStyle w:val="6"/>
      </w:pPr>
      <w:bookmarkStart w:id="315" w:name="_Toc11247541"/>
      <w:bookmarkStart w:id="316" w:name="_Toc27044680"/>
      <w:bookmarkStart w:id="317" w:name="_Toc36033722"/>
      <w:r>
        <w:t>5.7.3.2.3.4</w:t>
      </w:r>
      <w:r>
        <w:tab/>
        <w:t>POST</w:t>
      </w:r>
      <w:bookmarkEnd w:id="315"/>
      <w:bookmarkEnd w:id="316"/>
      <w:bookmarkEnd w:id="317"/>
    </w:p>
    <w:p w14:paraId="2E077542" w14:textId="77777777" w:rsidR="003373FE" w:rsidRDefault="003373FE" w:rsidP="003373FE">
      <w:r>
        <w:t xml:space="preserve">To create a long-term transaction for a device triggering, the </w:t>
      </w:r>
      <w:r>
        <w:rPr>
          <w:rFonts w:hint="eastAsia"/>
          <w:lang w:eastAsia="zh-CN"/>
        </w:rPr>
        <w:t xml:space="preserve">SCS/AS </w:t>
      </w:r>
      <w:r>
        <w:t>shall use the HTTP POST method on the "</w:t>
      </w:r>
      <w:r>
        <w:rPr>
          <w:lang w:eastAsia="zh-CN"/>
        </w:rPr>
        <w:t>transaction</w:t>
      </w:r>
      <w:r>
        <w:rPr>
          <w:rFonts w:hint="eastAsia"/>
          <w:lang w:eastAsia="zh-CN"/>
        </w:rPr>
        <w:t>s</w:t>
      </w:r>
      <w:r>
        <w:t>" collection resource as follows:</w:t>
      </w:r>
    </w:p>
    <w:p w14:paraId="6F2A2497" w14:textId="77777777" w:rsidR="003373FE" w:rsidRDefault="003373FE" w:rsidP="003373FE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 </w:t>
      </w:r>
      <w:r>
        <w:t>5.</w:t>
      </w:r>
      <w:r>
        <w:rPr>
          <w:rFonts w:hint="eastAsia"/>
          <w:lang w:eastAsia="zh-CN"/>
        </w:rPr>
        <w:t>7</w:t>
      </w:r>
      <w:r>
        <w:t>.2.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2-1.</w:t>
      </w:r>
    </w:p>
    <w:p w14:paraId="3ECA96DD" w14:textId="77777777" w:rsidR="003373FE" w:rsidRDefault="003373FE" w:rsidP="003373FE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POST request is successful or unsuccessful, are shown in Table 5</w:t>
      </w:r>
      <w:r>
        <w:rPr>
          <w:rFonts w:hint="eastAsia"/>
          <w:lang w:eastAsia="zh-CN"/>
        </w:rPr>
        <w:t>.7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7D0A663C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.2.3.</w:t>
      </w:r>
      <w:r>
        <w:rPr>
          <w:rFonts w:hint="eastAsia"/>
          <w:lang w:eastAsia="zh-CN"/>
        </w:rPr>
        <w:t>4-</w:t>
      </w:r>
      <w:r>
        <w:rPr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4A7408DF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30116B8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D13B54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DDDEFC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C01861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51451420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0851F5D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11025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DeviceTriggering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41B9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0770" w14:textId="77777777" w:rsidR="003373FE" w:rsidRDefault="003373FE" w:rsidP="006B0F54">
            <w:pPr>
              <w:pStyle w:val="TAL"/>
            </w:pPr>
            <w:r>
              <w:t xml:space="preserve">Parameters to </w:t>
            </w:r>
            <w:r>
              <w:rPr>
                <w:lang w:eastAsia="zh-CN"/>
              </w:rPr>
              <w:t>request a device triggering delivery.</w:t>
            </w:r>
          </w:p>
        </w:tc>
      </w:tr>
      <w:tr w:rsidR="003373FE" w14:paraId="7C633F1F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21F18E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B3CBDEF" w14:textId="77777777" w:rsidR="003373FE" w:rsidRDefault="003373FE" w:rsidP="006B0F54">
            <w:pPr>
              <w:pStyle w:val="TAH"/>
            </w:pPr>
          </w:p>
          <w:p w14:paraId="744F627F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48298D3" w14:textId="77777777" w:rsidR="003373FE" w:rsidRDefault="003373FE" w:rsidP="006B0F54">
            <w:pPr>
              <w:pStyle w:val="TAH"/>
            </w:pPr>
          </w:p>
          <w:p w14:paraId="412DA5B4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F3AB612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5A67958C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2E100DD" w14:textId="77777777" w:rsidR="003373FE" w:rsidRDefault="003373FE" w:rsidP="006B0F54">
            <w:pPr>
              <w:pStyle w:val="TAH"/>
            </w:pPr>
          </w:p>
          <w:p w14:paraId="1CEAF26F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009CAF42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06798E50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544E5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DeviceTriggering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B0A6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B7A1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9638" w14:textId="77777777" w:rsidR="003373FE" w:rsidRDefault="003373FE" w:rsidP="006B0F5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long term transaction for the device triggering</w:t>
            </w:r>
            <w:r>
              <w:t xml:space="preserve"> was created successfully. </w:t>
            </w:r>
          </w:p>
          <w:p w14:paraId="2BE9D06A" w14:textId="77777777" w:rsidR="003373FE" w:rsidRDefault="003373FE" w:rsidP="006B0F54">
            <w:pPr>
              <w:pStyle w:val="TAL"/>
              <w:spacing w:beforeLines="50" w:before="120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"DeviceTriggering" in the response payload body.</w:t>
            </w:r>
          </w:p>
          <w:p w14:paraId="43ED45D4" w14:textId="77777777" w:rsidR="003373FE" w:rsidRDefault="003373FE" w:rsidP="006B0F54">
            <w:pPr>
              <w:pStyle w:val="TAL"/>
              <w:spacing w:beforeLines="50" w:before="120"/>
              <w:rPr>
                <w:lang w:eastAsia="zh-CN"/>
              </w:rPr>
            </w:pPr>
            <w:r>
              <w:t>The URI of the created resource shall be returned in the "Location" HTTP header</w:t>
            </w:r>
          </w:p>
        </w:tc>
      </w:tr>
      <w:tr w:rsidR="003373FE" w14:paraId="07E0FFB4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C3745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136AE05" w14:textId="77777777" w:rsidR="00705478" w:rsidRDefault="00705478" w:rsidP="00705478">
      <w:pPr>
        <w:rPr>
          <w:ins w:id="318" w:author="huawei" w:date="2020-05-19T09:36:00Z"/>
          <w:noProof/>
        </w:rPr>
      </w:pPr>
    </w:p>
    <w:p w14:paraId="19BEBBBA" w14:textId="2C35AC65" w:rsidR="00705478" w:rsidRDefault="00705478" w:rsidP="00705478">
      <w:pPr>
        <w:pStyle w:val="TH"/>
        <w:rPr>
          <w:ins w:id="319" w:author="huawei" w:date="2020-05-19T09:36:00Z"/>
        </w:rPr>
      </w:pPr>
      <w:ins w:id="320" w:author="huawei" w:date="2020-05-19T09:36:00Z">
        <w:r w:rsidRPr="00D67AB2">
          <w:lastRenderedPageBreak/>
          <w:t xml:space="preserve">Table </w:t>
        </w:r>
        <w:r>
          <w:rPr>
            <w:noProof/>
          </w:rPr>
          <w:t> </w:t>
        </w:r>
      </w:ins>
      <w:ins w:id="321" w:author="huawei" w:date="2020-05-19T09:54:00Z">
        <w:r w:rsidR="001A615D">
          <w:t>5.</w:t>
        </w:r>
        <w:r w:rsidR="001A615D">
          <w:rPr>
            <w:rFonts w:hint="eastAsia"/>
            <w:lang w:eastAsia="zh-CN"/>
          </w:rPr>
          <w:t>7</w:t>
        </w:r>
        <w:r w:rsidR="001A615D">
          <w:t>.</w:t>
        </w:r>
        <w:r w:rsidR="001A615D">
          <w:rPr>
            <w:rFonts w:hint="eastAsia"/>
            <w:lang w:eastAsia="zh-CN"/>
          </w:rPr>
          <w:t>3</w:t>
        </w:r>
        <w:r w:rsidR="001A615D">
          <w:t>.2.3.</w:t>
        </w:r>
        <w:r w:rsidR="001A615D">
          <w:rPr>
            <w:rFonts w:hint="eastAsia"/>
            <w:lang w:eastAsia="zh-CN"/>
          </w:rPr>
          <w:t>4</w:t>
        </w:r>
      </w:ins>
      <w:ins w:id="322" w:author="huawei" w:date="2020-05-19T09:36:00Z">
        <w:r w:rsidRPr="00D67AB2">
          <w:t>-</w:t>
        </w:r>
      </w:ins>
      <w:ins w:id="323" w:author="huawei" w:date="2020-05-19T09:54:00Z">
        <w:r w:rsidR="001A615D">
          <w:t>2</w:t>
        </w:r>
      </w:ins>
      <w:ins w:id="324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16E63D92" w14:textId="77777777" w:rsidTr="006B0F54">
        <w:trPr>
          <w:jc w:val="center"/>
          <w:ins w:id="325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4941B" w14:textId="77777777" w:rsidR="00705478" w:rsidRPr="00D67AB2" w:rsidRDefault="00705478" w:rsidP="006B0F54">
            <w:pPr>
              <w:pStyle w:val="TAH"/>
              <w:rPr>
                <w:ins w:id="326" w:author="huawei" w:date="2020-05-19T09:36:00Z"/>
              </w:rPr>
            </w:pPr>
            <w:ins w:id="327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298DE" w14:textId="77777777" w:rsidR="00705478" w:rsidRPr="00D67AB2" w:rsidRDefault="00705478" w:rsidP="006B0F54">
            <w:pPr>
              <w:pStyle w:val="TAH"/>
              <w:rPr>
                <w:ins w:id="328" w:author="huawei" w:date="2020-05-19T09:36:00Z"/>
              </w:rPr>
            </w:pPr>
            <w:ins w:id="329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F33F3" w14:textId="77777777" w:rsidR="00705478" w:rsidRPr="00D67AB2" w:rsidRDefault="00705478" w:rsidP="006B0F54">
            <w:pPr>
              <w:pStyle w:val="TAH"/>
              <w:rPr>
                <w:ins w:id="330" w:author="huawei" w:date="2020-05-19T09:36:00Z"/>
              </w:rPr>
            </w:pPr>
            <w:ins w:id="331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8A6B4" w14:textId="77777777" w:rsidR="00705478" w:rsidRPr="00D67AB2" w:rsidRDefault="00705478" w:rsidP="006B0F54">
            <w:pPr>
              <w:pStyle w:val="TAH"/>
              <w:rPr>
                <w:ins w:id="332" w:author="huawei" w:date="2020-05-19T09:36:00Z"/>
              </w:rPr>
            </w:pPr>
            <w:ins w:id="333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00E6C" w14:textId="77777777" w:rsidR="00705478" w:rsidRPr="00D67AB2" w:rsidRDefault="00705478" w:rsidP="006B0F54">
            <w:pPr>
              <w:pStyle w:val="TAH"/>
              <w:rPr>
                <w:ins w:id="334" w:author="huawei" w:date="2020-05-19T09:36:00Z"/>
              </w:rPr>
            </w:pPr>
            <w:ins w:id="335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5867FFF7" w14:textId="77777777" w:rsidTr="006B0F54">
        <w:trPr>
          <w:jc w:val="center"/>
          <w:ins w:id="33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D4D8F1" w14:textId="77777777" w:rsidR="00705478" w:rsidRPr="00D67AB2" w:rsidRDefault="00705478" w:rsidP="006B0F54">
            <w:pPr>
              <w:pStyle w:val="TAL"/>
              <w:rPr>
                <w:ins w:id="337" w:author="huawei" w:date="2020-05-19T09:36:00Z"/>
              </w:rPr>
            </w:pPr>
            <w:ins w:id="338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534B" w14:textId="77777777" w:rsidR="00705478" w:rsidRPr="00D67AB2" w:rsidRDefault="00705478" w:rsidP="006B0F54">
            <w:pPr>
              <w:pStyle w:val="TAL"/>
              <w:rPr>
                <w:ins w:id="339" w:author="huawei" w:date="2020-05-19T09:36:00Z"/>
              </w:rPr>
            </w:pPr>
            <w:ins w:id="340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317F" w14:textId="77777777" w:rsidR="00705478" w:rsidRPr="00D67AB2" w:rsidRDefault="00705478" w:rsidP="006B0F54">
            <w:pPr>
              <w:pStyle w:val="TAC"/>
              <w:rPr>
                <w:ins w:id="341" w:author="huawei" w:date="2020-05-19T09:36:00Z"/>
              </w:rPr>
            </w:pPr>
            <w:ins w:id="342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B965" w14:textId="77777777" w:rsidR="00705478" w:rsidRPr="00D67AB2" w:rsidRDefault="00705478" w:rsidP="006B0F54">
            <w:pPr>
              <w:pStyle w:val="TAL"/>
              <w:rPr>
                <w:ins w:id="343" w:author="huawei" w:date="2020-05-19T09:36:00Z"/>
              </w:rPr>
            </w:pPr>
            <w:ins w:id="344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B70C85" w14:textId="55A47CD2" w:rsidR="00705478" w:rsidRPr="00D67AB2" w:rsidRDefault="00705478" w:rsidP="006B0F54">
            <w:pPr>
              <w:pStyle w:val="TAL"/>
              <w:rPr>
                <w:ins w:id="345" w:author="huawei" w:date="2020-05-19T09:36:00Z"/>
              </w:rPr>
            </w:pPr>
            <w:ins w:id="346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347" w:author="huawei" w:date="2020-05-25T11:16:00Z">
              <w:r w:rsidR="00022A28" w:rsidRPr="00022A28">
                <w:t>{apiRoot}/3gpp-device-triggering/v1/{scsAsId}/transactions/{transactionId}</w:t>
              </w:r>
            </w:ins>
          </w:p>
        </w:tc>
      </w:tr>
    </w:tbl>
    <w:p w14:paraId="117D9976" w14:textId="77777777" w:rsidR="003373FE" w:rsidRPr="00705478" w:rsidRDefault="003373FE" w:rsidP="003373FE">
      <w:pPr>
        <w:rPr>
          <w:noProof/>
        </w:rPr>
      </w:pPr>
    </w:p>
    <w:p w14:paraId="1A750163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FA78CD" w14:textId="77777777" w:rsidR="003373FE" w:rsidRDefault="003373FE" w:rsidP="003373FE">
      <w:pPr>
        <w:pStyle w:val="5"/>
      </w:pPr>
      <w:bookmarkStart w:id="348" w:name="_Toc11247545"/>
      <w:bookmarkStart w:id="349" w:name="_Toc27044684"/>
      <w:bookmarkStart w:id="350" w:name="_Toc36033726"/>
      <w:r>
        <w:t>5.7.3.3.2</w:t>
      </w:r>
      <w:r>
        <w:tab/>
        <w:t>Resource definition</w:t>
      </w:r>
      <w:bookmarkEnd w:id="348"/>
      <w:bookmarkEnd w:id="349"/>
      <w:bookmarkEnd w:id="350"/>
    </w:p>
    <w:p w14:paraId="5BF903A6" w14:textId="77777777" w:rsidR="003373FE" w:rsidRDefault="003373FE" w:rsidP="003373FE">
      <w:r>
        <w:t xml:space="preserve">Resource URI: </w:t>
      </w:r>
      <w:r>
        <w:rPr>
          <w:b/>
        </w:rPr>
        <w:t>{apiRoot}/3gpp-device-triggering/v1/{scsAsId}/transactions/{transactionId}</w:t>
      </w:r>
    </w:p>
    <w:p w14:paraId="7B0DD377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5.7.3.3.2-1</w:t>
      </w:r>
      <w:r>
        <w:rPr>
          <w:rFonts w:ascii="Arial" w:hAnsi="Arial" w:cs="Arial"/>
        </w:rPr>
        <w:t>.</w:t>
      </w:r>
    </w:p>
    <w:p w14:paraId="5C76661A" w14:textId="77777777" w:rsidR="003373FE" w:rsidRDefault="003373FE" w:rsidP="003373FE">
      <w:pPr>
        <w:pStyle w:val="TH"/>
        <w:rPr>
          <w:rFonts w:cs="Arial"/>
        </w:rPr>
      </w:pPr>
      <w:r>
        <w:t>Table 5.7.3.3.2-1: Resource URI variables for resource "Individual Device Triggering Transaction"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1"/>
        <w:gridCol w:w="1291"/>
        <w:gridCol w:w="6511"/>
      </w:tblGrid>
      <w:tr w:rsidR="00AD0941" w14:paraId="10A26F3D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37E69C" w14:textId="77777777" w:rsidR="00AD0941" w:rsidRDefault="00AD0941" w:rsidP="00AD0941">
            <w:pPr>
              <w:pStyle w:val="TAH"/>
            </w:pPr>
            <w:r>
              <w:t>Name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114399" w14:textId="40FF646A" w:rsidR="00AD0941" w:rsidRDefault="00AD0941" w:rsidP="00AD0941">
            <w:pPr>
              <w:pStyle w:val="TAH"/>
            </w:pPr>
            <w:ins w:id="351" w:author="huawei" w:date="2020-05-19T09:54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C96CF7C" w14:textId="3DEC65FC" w:rsidR="00AD0941" w:rsidRDefault="00AD0941" w:rsidP="00AD0941">
            <w:pPr>
              <w:pStyle w:val="TAH"/>
            </w:pPr>
            <w:r>
              <w:t>Definition</w:t>
            </w:r>
          </w:p>
        </w:tc>
      </w:tr>
      <w:tr w:rsidR="00AD0941" w14:paraId="1468F3F7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22A90" w14:textId="77777777" w:rsidR="00AD0941" w:rsidRDefault="00AD0941" w:rsidP="00AD0941">
            <w:pPr>
              <w:pStyle w:val="TAL"/>
            </w:pPr>
            <w:r>
              <w:t>apiRoot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9F5A" w14:textId="20BC1272" w:rsidR="00AD0941" w:rsidRDefault="00AD0941" w:rsidP="00AD0941">
            <w:pPr>
              <w:pStyle w:val="TAL"/>
              <w:rPr>
                <w:ins w:id="352" w:author="huawei" w:date="2020-05-19T09:54:00Z"/>
              </w:rPr>
            </w:pPr>
            <w:ins w:id="353" w:author="huawei" w:date="2020-05-19T09:54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7A103" w14:textId="7E5B1042" w:rsidR="00AD0941" w:rsidRDefault="00AD0941" w:rsidP="00AD09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D0941" w14:paraId="6B60DF00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41895" w14:textId="77777777" w:rsidR="00AD0941" w:rsidRDefault="00AD0941" w:rsidP="006B0F54">
            <w:pPr>
              <w:pStyle w:val="TAL"/>
            </w:pPr>
            <w:r>
              <w:t>scsAsId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D42" w14:textId="60A9ACB1" w:rsidR="00AD0941" w:rsidRDefault="00AD0941" w:rsidP="006B0F54">
            <w:pPr>
              <w:pStyle w:val="TAL"/>
              <w:rPr>
                <w:ins w:id="354" w:author="huawei" w:date="2020-05-19T09:54:00Z"/>
              </w:rPr>
            </w:pPr>
            <w:ins w:id="355" w:author="huawei" w:date="2020-05-19T09:55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FDB68" w14:textId="0BFAF544" w:rsidR="00AD0941" w:rsidRDefault="00AD0941" w:rsidP="00AD0941">
            <w:pPr>
              <w:pStyle w:val="TAL"/>
            </w:pPr>
            <w:r>
              <w:t>Identifier of the SCS/AS</w:t>
            </w:r>
            <w:del w:id="356" w:author="huawei" w:date="2020-05-19T09:55:00Z">
              <w:r w:rsidDel="00AD0941">
                <w:delText xml:space="preserve"> of type ScsAsId</w:delText>
              </w:r>
            </w:del>
            <w:r>
              <w:t>.</w:t>
            </w:r>
          </w:p>
        </w:tc>
      </w:tr>
      <w:tr w:rsidR="00AD0941" w14:paraId="173F3737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7E201" w14:textId="77777777" w:rsidR="00AD0941" w:rsidRDefault="00AD0941" w:rsidP="006B0F54">
            <w:pPr>
              <w:pStyle w:val="TAL"/>
            </w:pPr>
            <w:r>
              <w:t>transactionId</w:t>
            </w: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59DF" w14:textId="6825C4C7" w:rsidR="00AD0941" w:rsidRDefault="00AD0941" w:rsidP="006B0F54">
            <w:pPr>
              <w:pStyle w:val="TAL"/>
              <w:rPr>
                <w:ins w:id="357" w:author="huawei" w:date="2020-05-19T09:54:00Z"/>
              </w:rPr>
            </w:pPr>
            <w:ins w:id="358" w:author="huawei" w:date="2020-05-19T09:5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64CDB" w14:textId="359FE58E" w:rsidR="00AD0941" w:rsidRDefault="00AD0941" w:rsidP="00AD0941">
            <w:pPr>
              <w:pStyle w:val="TAL"/>
            </w:pPr>
            <w:r>
              <w:t>Identifier of the transaction resource</w:t>
            </w:r>
            <w:del w:id="359" w:author="huawei" w:date="2020-05-19T09:55:00Z">
              <w:r w:rsidDel="00AD0941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15C2EB50" w14:textId="77777777" w:rsidR="003373FE" w:rsidRPr="003373FE" w:rsidRDefault="003373FE" w:rsidP="003373FE">
      <w:pPr>
        <w:rPr>
          <w:noProof/>
        </w:rPr>
      </w:pPr>
    </w:p>
    <w:p w14:paraId="71CA2650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830D09A" w14:textId="77777777" w:rsidR="003373FE" w:rsidRDefault="003373FE" w:rsidP="003373FE">
      <w:pPr>
        <w:pStyle w:val="5"/>
      </w:pPr>
      <w:bookmarkStart w:id="360" w:name="_Toc11247554"/>
      <w:bookmarkStart w:id="361" w:name="_Toc27044693"/>
      <w:bookmarkStart w:id="362" w:name="_Toc36033735"/>
      <w:r>
        <w:t>5.7.3.4.2</w:t>
      </w:r>
      <w:r>
        <w:tab/>
        <w:t>Resource definition</w:t>
      </w:r>
      <w:bookmarkEnd w:id="360"/>
      <w:bookmarkEnd w:id="361"/>
      <w:bookmarkEnd w:id="362"/>
    </w:p>
    <w:p w14:paraId="53BF5BFE" w14:textId="77777777" w:rsidR="003373FE" w:rsidRDefault="003373FE" w:rsidP="003373FE">
      <w:pPr>
        <w:rPr>
          <w:b/>
        </w:rPr>
      </w:pPr>
      <w:r>
        <w:t>Resource URI: {notification_uri}</w:t>
      </w:r>
    </w:p>
    <w:p w14:paraId="6F38F404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5.7.3.4.2-1</w:t>
      </w:r>
      <w:r>
        <w:rPr>
          <w:rFonts w:ascii="Arial" w:hAnsi="Arial" w:cs="Arial"/>
        </w:rPr>
        <w:t>.</w:t>
      </w:r>
    </w:p>
    <w:p w14:paraId="76F62800" w14:textId="77777777" w:rsidR="003373FE" w:rsidRDefault="003373FE" w:rsidP="003373FE">
      <w:pPr>
        <w:pStyle w:val="TH"/>
        <w:rPr>
          <w:rFonts w:cs="Arial"/>
        </w:rPr>
      </w:pPr>
      <w:r>
        <w:t>Table 5.7.3.4.2-1: Resource URI variables for resource "Device Triggering Delivery Report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2"/>
        <w:gridCol w:w="1220"/>
        <w:gridCol w:w="7221"/>
      </w:tblGrid>
      <w:tr w:rsidR="00AD0941" w14:paraId="5E08D8EF" w14:textId="77777777" w:rsidTr="00E22E86">
        <w:trPr>
          <w:jc w:val="center"/>
        </w:trPr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696D3A" w14:textId="77777777" w:rsidR="00AD0941" w:rsidRDefault="00AD0941" w:rsidP="006B0F54">
            <w:pPr>
              <w:pStyle w:val="TAH"/>
            </w:pPr>
            <w:r>
              <w:t>Name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C9DCCA" w14:textId="662CA872" w:rsidR="00AD0941" w:rsidRDefault="00AD0941" w:rsidP="006B0F54">
            <w:pPr>
              <w:pStyle w:val="TAH"/>
            </w:pPr>
            <w:ins w:id="363" w:author="huawei" w:date="2020-05-19T09:55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3903332" w14:textId="11ADE228" w:rsidR="00AD0941" w:rsidRDefault="00AD0941" w:rsidP="006B0F54">
            <w:pPr>
              <w:pStyle w:val="TAH"/>
            </w:pPr>
            <w:r>
              <w:t>Definition</w:t>
            </w:r>
          </w:p>
        </w:tc>
      </w:tr>
      <w:tr w:rsidR="00AD0941" w14:paraId="5707A0A0" w14:textId="77777777" w:rsidTr="00E22E86">
        <w:trPr>
          <w:jc w:val="center"/>
        </w:trPr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772583" w14:textId="77777777" w:rsidR="00AD0941" w:rsidRDefault="00AD0941" w:rsidP="006B0F54">
            <w:pPr>
              <w:pStyle w:val="TAH"/>
              <w:jc w:val="left"/>
              <w:rPr>
                <w:rFonts w:cs="Arial"/>
                <w:b w:val="0"/>
                <w:szCs w:val="18"/>
                <w:lang w:eastAsia="zh-CN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notification_uri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DBF4" w14:textId="3823345F" w:rsidR="00AD0941" w:rsidRDefault="00AD0941" w:rsidP="006B0F54">
            <w:pPr>
              <w:pStyle w:val="TAL"/>
              <w:rPr>
                <w:ins w:id="364" w:author="huawei" w:date="2020-05-19T09:55:00Z"/>
                <w:rFonts w:cs="Arial"/>
                <w:szCs w:val="18"/>
                <w:lang w:eastAsia="zh-CN"/>
              </w:rPr>
            </w:pPr>
            <w:ins w:id="365" w:author="huawei" w:date="2020-05-19T09:55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ink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6E084" w14:textId="19281D6F" w:rsidR="00AD0941" w:rsidRDefault="00AD0941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URI 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3FFE32" w14:textId="77777777" w:rsidR="00AD0941" w:rsidRDefault="00AD0941" w:rsidP="006B0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can be provided within the "notificationDestination" attribute in the DeviceTriggering type.</w:t>
            </w:r>
          </w:p>
        </w:tc>
      </w:tr>
    </w:tbl>
    <w:p w14:paraId="732CCB7D" w14:textId="77777777" w:rsidR="003373FE" w:rsidRPr="003373FE" w:rsidRDefault="003373FE" w:rsidP="003373FE">
      <w:pPr>
        <w:rPr>
          <w:noProof/>
        </w:rPr>
      </w:pPr>
    </w:p>
    <w:p w14:paraId="18876124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424EEBD" w14:textId="77777777" w:rsidR="003373FE" w:rsidRDefault="003373FE" w:rsidP="003373FE">
      <w:pPr>
        <w:pStyle w:val="6"/>
      </w:pPr>
      <w:bookmarkStart w:id="366" w:name="_Toc11247575"/>
      <w:bookmarkStart w:id="367" w:name="_Toc27044714"/>
      <w:bookmarkStart w:id="368" w:name="_Toc36033756"/>
      <w:r>
        <w:t>5.8.2.2.2.2</w:t>
      </w:r>
      <w:r>
        <w:tab/>
        <w:t>Resource definition</w:t>
      </w:r>
      <w:bookmarkEnd w:id="366"/>
      <w:bookmarkEnd w:id="367"/>
      <w:bookmarkEnd w:id="368"/>
    </w:p>
    <w:p w14:paraId="57E79AA1" w14:textId="77777777" w:rsidR="003373FE" w:rsidRDefault="003373FE" w:rsidP="003373FE">
      <w:r>
        <w:t xml:space="preserve">Resource URI: </w:t>
      </w:r>
      <w:r>
        <w:rPr>
          <w:b/>
        </w:rPr>
        <w:t>{apiRoot}/3gpp-group-message-delivery-mb2/v1/{scsAsId}/tmgi-allocation/</w:t>
      </w:r>
    </w:p>
    <w:p w14:paraId="6B2407C0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5.8.2.2.2.2-1</w:t>
      </w:r>
      <w:r>
        <w:rPr>
          <w:rFonts w:ascii="Arial" w:hAnsi="Arial" w:cs="Arial"/>
        </w:rPr>
        <w:t>.</w:t>
      </w:r>
    </w:p>
    <w:p w14:paraId="604A34DA" w14:textId="77777777" w:rsidR="003373FE" w:rsidRDefault="003373FE" w:rsidP="003373FE">
      <w:pPr>
        <w:pStyle w:val="TH"/>
        <w:rPr>
          <w:rFonts w:cs="Arial"/>
        </w:rPr>
      </w:pPr>
      <w:r>
        <w:t>Table 5.8.2.2.2.2-1: Resource URI variables for resource "TMGI Allocation"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6"/>
        <w:gridCol w:w="1161"/>
        <w:gridCol w:w="6936"/>
      </w:tblGrid>
      <w:tr w:rsidR="00AD0941" w14:paraId="1B31F455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DA82D0" w14:textId="77777777" w:rsidR="00AD0941" w:rsidRDefault="00AD0941" w:rsidP="006B0F54">
            <w:pPr>
              <w:pStyle w:val="TAH"/>
            </w:pPr>
            <w:r>
              <w:t>Name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D4AE514" w14:textId="7013F7FF" w:rsidR="00AD0941" w:rsidRDefault="00AD0941" w:rsidP="006B0F54">
            <w:pPr>
              <w:pStyle w:val="TAH"/>
            </w:pPr>
            <w:ins w:id="369" w:author="huawei" w:date="2020-05-19T09:56:00Z">
              <w:r w:rsidRPr="00D67AB2">
                <w:t>Data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ED92373" w14:textId="485A5A66" w:rsidR="00AD0941" w:rsidRDefault="00AD0941" w:rsidP="006B0F54">
            <w:pPr>
              <w:pStyle w:val="TAH"/>
            </w:pPr>
            <w:r>
              <w:t>Definition</w:t>
            </w:r>
          </w:p>
        </w:tc>
      </w:tr>
      <w:tr w:rsidR="00AD0941" w14:paraId="1680200C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7169A" w14:textId="77777777" w:rsidR="00AD0941" w:rsidRDefault="00AD0941" w:rsidP="006B0F54">
            <w:pPr>
              <w:pStyle w:val="TAL"/>
            </w:pPr>
            <w:r>
              <w:t>apiRoot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71E0F" w14:textId="66294C39" w:rsidR="00AD0941" w:rsidRDefault="00AD0941" w:rsidP="006B0F54">
            <w:pPr>
              <w:pStyle w:val="TAL"/>
              <w:rPr>
                <w:lang w:eastAsia="zh-CN"/>
              </w:rPr>
            </w:pPr>
            <w:ins w:id="370" w:author="huawei" w:date="2020-05-19T0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AAF4DB" w14:textId="4D430AEE" w:rsidR="00AD0941" w:rsidRDefault="00AD0941" w:rsidP="006B0F5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AD0941" w14:paraId="1CD4F0BE" w14:textId="77777777" w:rsidTr="00E22E86">
        <w:trPr>
          <w:jc w:val="center"/>
        </w:trPr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5A1F76" w14:textId="77777777" w:rsidR="00AD0941" w:rsidRDefault="00AD0941" w:rsidP="006B0F54">
            <w:pPr>
              <w:pStyle w:val="TAL"/>
            </w:pPr>
            <w:r>
              <w:t>scsAsId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F85B" w14:textId="1B31EBBD" w:rsidR="00AD0941" w:rsidRDefault="00AD0941" w:rsidP="006B0F54">
            <w:pPr>
              <w:pStyle w:val="TAL"/>
              <w:rPr>
                <w:ins w:id="371" w:author="huawei" w:date="2020-05-19T09:55:00Z"/>
              </w:rPr>
            </w:pPr>
            <w:ins w:id="372" w:author="huawei" w:date="2020-05-19T09:56:00Z">
              <w:r>
                <w:t>ScsAsId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75DE10" w14:textId="652D6403" w:rsidR="00AD0941" w:rsidRDefault="00AD0941" w:rsidP="00AD0941">
            <w:pPr>
              <w:pStyle w:val="TAL"/>
            </w:pPr>
            <w:r>
              <w:t>Identifier of the SCS/AS</w:t>
            </w:r>
            <w:del w:id="373" w:author="huawei" w:date="2020-05-19T09:56:00Z">
              <w:r w:rsidDel="00AD0941">
                <w:delText xml:space="preserve"> of type ScsAsId</w:delText>
              </w:r>
            </w:del>
            <w:r>
              <w:t>.</w:t>
            </w:r>
          </w:p>
        </w:tc>
      </w:tr>
    </w:tbl>
    <w:p w14:paraId="1CA656C1" w14:textId="77777777" w:rsidR="003373FE" w:rsidRPr="003373FE" w:rsidRDefault="003373FE" w:rsidP="003373FE">
      <w:pPr>
        <w:rPr>
          <w:noProof/>
        </w:rPr>
      </w:pPr>
    </w:p>
    <w:p w14:paraId="345AF831" w14:textId="77777777" w:rsidR="003373FE" w:rsidRPr="00B61815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F282F83" w14:textId="77777777" w:rsidR="003373FE" w:rsidRDefault="003373FE" w:rsidP="003373FE">
      <w:pPr>
        <w:pStyle w:val="7"/>
      </w:pPr>
      <w:bookmarkStart w:id="374" w:name="_Toc11247580"/>
      <w:bookmarkStart w:id="375" w:name="_Toc27044719"/>
      <w:bookmarkStart w:id="376" w:name="_Toc36033761"/>
      <w:r>
        <w:t>5.8.2.2.2.3.4</w:t>
      </w:r>
      <w:r>
        <w:tab/>
        <w:t>POST</w:t>
      </w:r>
      <w:bookmarkEnd w:id="374"/>
      <w:bookmarkEnd w:id="375"/>
      <w:bookmarkEnd w:id="376"/>
    </w:p>
    <w:p w14:paraId="43B3B2FE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a new TMGI Allocation resource for a given SCS/AS. It is initiated by the SCS/AS and answered by the SCEF. </w:t>
      </w:r>
    </w:p>
    <w:p w14:paraId="5FE6A498" w14:textId="77777777" w:rsidR="003373FE" w:rsidRDefault="003373FE" w:rsidP="003373FE">
      <w:pPr>
        <w:rPr>
          <w:lang w:eastAsia="zh-CN"/>
        </w:rPr>
      </w:pPr>
      <w:r>
        <w:lastRenderedPageBreak/>
        <w:t>This method shall support request and response data structures, and response codes, as specified in the table 5.8.2.2.2.3.4-1.</w:t>
      </w:r>
    </w:p>
    <w:p w14:paraId="2E4551C2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2.2</w:t>
      </w:r>
      <w:r>
        <w:t>.2.3.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3695310F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45E4097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E0B4C7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83FA8E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2FDF45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681D7457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87E1D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0DE2F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8976E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0F14" w14:textId="77777777" w:rsidR="003373FE" w:rsidRDefault="003373FE" w:rsidP="006B0F54">
            <w:pPr>
              <w:pStyle w:val="TAL"/>
            </w:pPr>
            <w:r>
              <w:t>Parameters to create a TMGI allocation resource</w:t>
            </w:r>
          </w:p>
        </w:tc>
      </w:tr>
      <w:tr w:rsidR="003373FE" w14:paraId="17A2D749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D051408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6DE5C5C" w14:textId="77777777" w:rsidR="003373FE" w:rsidRDefault="003373FE" w:rsidP="006B0F54">
            <w:pPr>
              <w:pStyle w:val="TAH"/>
            </w:pPr>
          </w:p>
          <w:p w14:paraId="2B8A0D04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A2212E4" w14:textId="77777777" w:rsidR="003373FE" w:rsidRDefault="003373FE" w:rsidP="006B0F54">
            <w:pPr>
              <w:pStyle w:val="TAH"/>
            </w:pPr>
          </w:p>
          <w:p w14:paraId="383B96C3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11379D3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43357C54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5EF72D6" w14:textId="77777777" w:rsidR="003373FE" w:rsidRDefault="003373FE" w:rsidP="006B0F54">
            <w:pPr>
              <w:pStyle w:val="TAH"/>
            </w:pPr>
          </w:p>
          <w:p w14:paraId="7E157127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21BAFB20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5D29D792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FE3E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723B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F116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C6EA" w14:textId="77777777" w:rsidR="003373FE" w:rsidRDefault="003373FE" w:rsidP="006B0F54">
            <w:pPr>
              <w:pStyle w:val="TAL"/>
            </w:pPr>
            <w:r>
              <w:t xml:space="preserve">The creation of a TMGI allocation was created successfully. </w:t>
            </w:r>
          </w:p>
          <w:p w14:paraId="189CC465" w14:textId="77777777" w:rsidR="003373FE" w:rsidRDefault="003373FE" w:rsidP="006B0F54">
            <w:pPr>
              <w:pStyle w:val="TAL"/>
            </w:pPr>
          </w:p>
          <w:p w14:paraId="512711CF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"TMGI Allocation" in the response payload body.</w:t>
            </w:r>
          </w:p>
          <w:p w14:paraId="62E3181A" w14:textId="77777777" w:rsidR="003373FE" w:rsidRDefault="003373FE" w:rsidP="006B0F54">
            <w:pPr>
              <w:pStyle w:val="TAL"/>
            </w:pPr>
          </w:p>
          <w:p w14:paraId="3D20787C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</w:t>
            </w:r>
            <w:r>
              <w:rPr>
                <w:lang w:eastAsia="zh-CN"/>
              </w:rPr>
              <w:t>TMGI</w:t>
            </w:r>
          </w:p>
        </w:tc>
      </w:tr>
      <w:tr w:rsidR="003373FE" w14:paraId="56F09B45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0B871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8D382AB" w14:textId="77777777" w:rsidR="00705478" w:rsidRDefault="00705478" w:rsidP="00705478">
      <w:pPr>
        <w:rPr>
          <w:ins w:id="377" w:author="huawei" w:date="2020-05-19T09:36:00Z"/>
          <w:noProof/>
        </w:rPr>
      </w:pPr>
    </w:p>
    <w:p w14:paraId="5548AF17" w14:textId="5C4747D6" w:rsidR="00705478" w:rsidRDefault="00705478" w:rsidP="00705478">
      <w:pPr>
        <w:pStyle w:val="TH"/>
        <w:rPr>
          <w:ins w:id="378" w:author="huawei" w:date="2020-05-19T09:36:00Z"/>
        </w:rPr>
      </w:pPr>
      <w:ins w:id="379" w:author="huawei" w:date="2020-05-19T09:36:00Z">
        <w:r w:rsidRPr="00D67AB2">
          <w:t xml:space="preserve">Table </w:t>
        </w:r>
        <w:r>
          <w:rPr>
            <w:noProof/>
          </w:rPr>
          <w:t> </w:t>
        </w:r>
      </w:ins>
      <w:ins w:id="380" w:author="huawei" w:date="2020-05-19T09:56:00Z">
        <w:r w:rsidR="00AD0941">
          <w:t>5.</w:t>
        </w:r>
        <w:r w:rsidR="00AD0941">
          <w:rPr>
            <w:lang w:eastAsia="zh-CN"/>
          </w:rPr>
          <w:t>8</w:t>
        </w:r>
        <w:r w:rsidR="00AD0941">
          <w:t>.</w:t>
        </w:r>
        <w:r w:rsidR="00AD0941">
          <w:rPr>
            <w:lang w:eastAsia="zh-CN"/>
          </w:rPr>
          <w:t>2.2</w:t>
        </w:r>
        <w:r w:rsidR="00AD0941">
          <w:t>.2.3.</w:t>
        </w:r>
        <w:r w:rsidR="00AD0941">
          <w:rPr>
            <w:rFonts w:hint="eastAsia"/>
            <w:lang w:eastAsia="zh-CN"/>
          </w:rPr>
          <w:t>4-</w:t>
        </w:r>
        <w:r w:rsidR="00AD0941">
          <w:rPr>
            <w:lang w:eastAsia="zh-CN"/>
          </w:rPr>
          <w:t>2</w:t>
        </w:r>
      </w:ins>
      <w:ins w:id="381" w:author="huawei" w:date="2020-05-19T09:36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8ADB13A" w14:textId="77777777" w:rsidTr="006B0F54">
        <w:trPr>
          <w:jc w:val="center"/>
          <w:ins w:id="382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1DE72" w14:textId="77777777" w:rsidR="00705478" w:rsidRPr="00D67AB2" w:rsidRDefault="00705478" w:rsidP="006B0F54">
            <w:pPr>
              <w:pStyle w:val="TAH"/>
              <w:rPr>
                <w:ins w:id="383" w:author="huawei" w:date="2020-05-19T09:36:00Z"/>
              </w:rPr>
            </w:pPr>
            <w:ins w:id="384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F9422" w14:textId="77777777" w:rsidR="00705478" w:rsidRPr="00D67AB2" w:rsidRDefault="00705478" w:rsidP="006B0F54">
            <w:pPr>
              <w:pStyle w:val="TAH"/>
              <w:rPr>
                <w:ins w:id="385" w:author="huawei" w:date="2020-05-19T09:36:00Z"/>
              </w:rPr>
            </w:pPr>
            <w:ins w:id="386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29239" w14:textId="77777777" w:rsidR="00705478" w:rsidRPr="00D67AB2" w:rsidRDefault="00705478" w:rsidP="006B0F54">
            <w:pPr>
              <w:pStyle w:val="TAH"/>
              <w:rPr>
                <w:ins w:id="387" w:author="huawei" w:date="2020-05-19T09:36:00Z"/>
              </w:rPr>
            </w:pPr>
            <w:ins w:id="388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0858C" w14:textId="77777777" w:rsidR="00705478" w:rsidRPr="00D67AB2" w:rsidRDefault="00705478" w:rsidP="006B0F54">
            <w:pPr>
              <w:pStyle w:val="TAH"/>
              <w:rPr>
                <w:ins w:id="389" w:author="huawei" w:date="2020-05-19T09:36:00Z"/>
              </w:rPr>
            </w:pPr>
            <w:ins w:id="390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103AD5" w14:textId="77777777" w:rsidR="00705478" w:rsidRPr="00D67AB2" w:rsidRDefault="00705478" w:rsidP="006B0F54">
            <w:pPr>
              <w:pStyle w:val="TAH"/>
              <w:rPr>
                <w:ins w:id="391" w:author="huawei" w:date="2020-05-19T09:36:00Z"/>
              </w:rPr>
            </w:pPr>
            <w:ins w:id="392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41A9FE68" w14:textId="77777777" w:rsidTr="006B0F54">
        <w:trPr>
          <w:jc w:val="center"/>
          <w:ins w:id="393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4F296" w14:textId="77777777" w:rsidR="00705478" w:rsidRPr="00D67AB2" w:rsidRDefault="00705478" w:rsidP="006B0F54">
            <w:pPr>
              <w:pStyle w:val="TAL"/>
              <w:rPr>
                <w:ins w:id="394" w:author="huawei" w:date="2020-05-19T09:36:00Z"/>
              </w:rPr>
            </w:pPr>
            <w:ins w:id="395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2948" w14:textId="77777777" w:rsidR="00705478" w:rsidRPr="00D67AB2" w:rsidRDefault="00705478" w:rsidP="006B0F54">
            <w:pPr>
              <w:pStyle w:val="TAL"/>
              <w:rPr>
                <w:ins w:id="396" w:author="huawei" w:date="2020-05-19T09:36:00Z"/>
              </w:rPr>
            </w:pPr>
            <w:ins w:id="397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58E4" w14:textId="77777777" w:rsidR="00705478" w:rsidRPr="00D67AB2" w:rsidRDefault="00705478" w:rsidP="006B0F54">
            <w:pPr>
              <w:pStyle w:val="TAC"/>
              <w:rPr>
                <w:ins w:id="398" w:author="huawei" w:date="2020-05-19T09:36:00Z"/>
              </w:rPr>
            </w:pPr>
            <w:ins w:id="399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0357" w14:textId="77777777" w:rsidR="00705478" w:rsidRPr="00D67AB2" w:rsidRDefault="00705478" w:rsidP="006B0F54">
            <w:pPr>
              <w:pStyle w:val="TAL"/>
              <w:rPr>
                <w:ins w:id="400" w:author="huawei" w:date="2020-05-19T09:36:00Z"/>
              </w:rPr>
            </w:pPr>
            <w:ins w:id="401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2D249" w14:textId="5045768B" w:rsidR="00705478" w:rsidRPr="00D67AB2" w:rsidRDefault="00705478" w:rsidP="006B0F54">
            <w:pPr>
              <w:pStyle w:val="TAL"/>
              <w:rPr>
                <w:ins w:id="402" w:author="huawei" w:date="2020-05-19T09:36:00Z"/>
              </w:rPr>
            </w:pPr>
            <w:ins w:id="403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404" w:author="huawei" w:date="2020-05-25T11:18:00Z">
              <w:r w:rsidR="00022A28" w:rsidRPr="00022A28">
                <w:t>{apiRoot}/3gpp-group-message-delivery-mb2/v1/{scsAsId}/tmgi-allocation/{tmgi}</w:t>
              </w:r>
            </w:ins>
          </w:p>
        </w:tc>
      </w:tr>
    </w:tbl>
    <w:p w14:paraId="197E9D71" w14:textId="77777777" w:rsidR="003373FE" w:rsidRPr="003373FE" w:rsidRDefault="003373FE" w:rsidP="003373FE">
      <w:pPr>
        <w:rPr>
          <w:noProof/>
        </w:rPr>
      </w:pPr>
    </w:p>
    <w:p w14:paraId="14D45C0C" w14:textId="7B79F4C4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C0D4CC2" w14:textId="77777777" w:rsidR="003373FE" w:rsidRDefault="003373FE" w:rsidP="003373FE">
      <w:pPr>
        <w:pStyle w:val="6"/>
      </w:pPr>
      <w:bookmarkStart w:id="405" w:name="_Toc11247584"/>
      <w:bookmarkStart w:id="406" w:name="_Toc27044723"/>
      <w:bookmarkStart w:id="407" w:name="_Toc36033765"/>
      <w:r>
        <w:t>5.8.2.2.3.2</w:t>
      </w:r>
      <w:r>
        <w:tab/>
        <w:t>Resource definition</w:t>
      </w:r>
      <w:bookmarkEnd w:id="405"/>
      <w:bookmarkEnd w:id="406"/>
      <w:bookmarkEnd w:id="407"/>
    </w:p>
    <w:p w14:paraId="05469EA6" w14:textId="77777777" w:rsidR="003373FE" w:rsidRDefault="003373FE" w:rsidP="003373FE">
      <w:r>
        <w:t xml:space="preserve">Resource URI: </w:t>
      </w:r>
      <w:r>
        <w:rPr>
          <w:b/>
        </w:rPr>
        <w:t>{apiRoot}/3gpp-group-message-delivery-mb2/v1/{scsAsId}/tmgi-allocation/{tmgi}</w:t>
      </w:r>
    </w:p>
    <w:p w14:paraId="0140F690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5.8.2.2.3.2-1</w:t>
      </w:r>
      <w:r>
        <w:rPr>
          <w:rFonts w:ascii="Arial" w:hAnsi="Arial" w:cs="Arial"/>
        </w:rPr>
        <w:t>.</w:t>
      </w:r>
    </w:p>
    <w:p w14:paraId="343FA4E4" w14:textId="77777777" w:rsidR="003373FE" w:rsidRDefault="003373FE" w:rsidP="003373FE">
      <w:pPr>
        <w:pStyle w:val="TH"/>
        <w:rPr>
          <w:rFonts w:cs="Arial"/>
        </w:rPr>
      </w:pPr>
      <w:r>
        <w:t>Table 5.8.2.2.3.2-1: Resource URI variables for resource "Individual TMGI Allocation"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228"/>
        <w:gridCol w:w="6796"/>
      </w:tblGrid>
      <w:tr w:rsidR="003C6086" w14:paraId="0C94C244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A5899D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70C0A0" w14:textId="5B7E68E4" w:rsidR="003C6086" w:rsidRDefault="003C6086" w:rsidP="003C6086">
            <w:pPr>
              <w:pStyle w:val="TAH"/>
            </w:pPr>
            <w:ins w:id="408" w:author="huawei" w:date="2020-05-19T09:57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19CEF4A" w14:textId="6293BAC3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14054551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D545D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98B5" w14:textId="1B8ADECD" w:rsidR="003C6086" w:rsidRDefault="003C6086" w:rsidP="003C6086">
            <w:pPr>
              <w:pStyle w:val="TAL"/>
              <w:rPr>
                <w:ins w:id="409" w:author="huawei" w:date="2020-05-19T09:57:00Z"/>
              </w:rPr>
            </w:pPr>
            <w:ins w:id="410" w:author="huawei" w:date="2020-05-19T09:57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A4D53" w14:textId="789AA8A4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5C35B0D8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0F7F0" w14:textId="77777777" w:rsidR="003C6086" w:rsidRDefault="003C6086" w:rsidP="006B0F54">
            <w:pPr>
              <w:pStyle w:val="TAL"/>
            </w:pPr>
            <w:r>
              <w:t>scsAsId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4F22" w14:textId="380E97AD" w:rsidR="003C6086" w:rsidRDefault="003C6086" w:rsidP="006B0F54">
            <w:pPr>
              <w:pStyle w:val="TAL"/>
              <w:rPr>
                <w:ins w:id="411" w:author="huawei" w:date="2020-05-19T09:57:00Z"/>
              </w:rPr>
            </w:pPr>
            <w:ins w:id="412" w:author="huawei" w:date="2020-05-19T09:57:00Z">
              <w:r>
                <w:t>ScsAsId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47EEA" w14:textId="54C10EA6" w:rsidR="003C6086" w:rsidRDefault="003C6086" w:rsidP="003C6086">
            <w:pPr>
              <w:pStyle w:val="TAL"/>
            </w:pPr>
            <w:r>
              <w:t>Identifier of the SCS/AS</w:t>
            </w:r>
            <w:del w:id="413" w:author="huawei" w:date="2020-05-19T10:02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  <w:tr w:rsidR="003C6086" w14:paraId="043E37D8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E4682" w14:textId="77777777" w:rsidR="003C6086" w:rsidRDefault="003C6086" w:rsidP="006B0F54">
            <w:pPr>
              <w:pStyle w:val="TAL"/>
            </w:pPr>
            <w:r>
              <w:t>Tmgi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1741" w14:textId="4ECA1738" w:rsidR="003C6086" w:rsidRDefault="003C6086" w:rsidP="006B0F54">
            <w:pPr>
              <w:pStyle w:val="TAL"/>
              <w:rPr>
                <w:ins w:id="414" w:author="huawei" w:date="2020-05-19T09:57:00Z"/>
              </w:rPr>
            </w:pPr>
            <w:ins w:id="415" w:author="huawei" w:date="2020-05-19T10:01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739C42" w14:textId="6C6481F9" w:rsidR="003C6086" w:rsidRDefault="003C6086" w:rsidP="006B0F54">
            <w:pPr>
              <w:pStyle w:val="TAL"/>
            </w:pPr>
            <w:r>
              <w:t>TMGI.</w:t>
            </w:r>
          </w:p>
        </w:tc>
      </w:tr>
    </w:tbl>
    <w:p w14:paraId="67D5A4F4" w14:textId="77777777" w:rsidR="003373FE" w:rsidRPr="003373FE" w:rsidRDefault="003373FE" w:rsidP="003373FE">
      <w:pPr>
        <w:rPr>
          <w:noProof/>
        </w:rPr>
      </w:pPr>
    </w:p>
    <w:p w14:paraId="0A26036E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ADA7068" w14:textId="77777777" w:rsidR="003373FE" w:rsidRDefault="003373FE" w:rsidP="003373FE">
      <w:pPr>
        <w:pStyle w:val="6"/>
      </w:pPr>
      <w:bookmarkStart w:id="416" w:name="_Toc11247593"/>
      <w:bookmarkStart w:id="417" w:name="_Toc27044732"/>
      <w:bookmarkStart w:id="418" w:name="_Toc36033774"/>
      <w:r>
        <w:t>5.8.2.2.4.2</w:t>
      </w:r>
      <w:r>
        <w:tab/>
        <w:t>Resource definition</w:t>
      </w:r>
      <w:bookmarkEnd w:id="416"/>
      <w:bookmarkEnd w:id="417"/>
      <w:bookmarkEnd w:id="418"/>
    </w:p>
    <w:p w14:paraId="39172098" w14:textId="77777777" w:rsidR="003373FE" w:rsidRDefault="003373FE" w:rsidP="003373FE">
      <w:r>
        <w:t xml:space="preserve">Resource URI: </w:t>
      </w:r>
      <w:r>
        <w:rPr>
          <w:b/>
        </w:rPr>
        <w:t>{apiRoot}/3gpp-group-message-delivery-mb2/v1/{scsAsId}/tmgi-allocation/{tmgi}/delivery-via-mbms/</w:t>
      </w:r>
    </w:p>
    <w:p w14:paraId="474A46C1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5.8.2.2.4.2-1</w:t>
      </w:r>
      <w:r>
        <w:rPr>
          <w:rFonts w:ascii="Arial" w:hAnsi="Arial" w:cs="Arial"/>
        </w:rPr>
        <w:t>.</w:t>
      </w:r>
    </w:p>
    <w:p w14:paraId="0789244C" w14:textId="77777777" w:rsidR="003373FE" w:rsidRDefault="003373FE" w:rsidP="003373FE">
      <w:pPr>
        <w:pStyle w:val="TH"/>
        <w:rPr>
          <w:rFonts w:cs="Arial"/>
        </w:rPr>
      </w:pPr>
      <w:r>
        <w:t>Table 5.8.2.2.4.2-1: Resource URI variables for resource "GMD via MBMS by MB2"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288"/>
        <w:gridCol w:w="6653"/>
      </w:tblGrid>
      <w:tr w:rsidR="003C6086" w14:paraId="3D4064FD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422458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2607B4" w14:textId="011477FA" w:rsidR="003C6086" w:rsidRDefault="003C6086" w:rsidP="003C6086">
            <w:pPr>
              <w:pStyle w:val="TAH"/>
            </w:pPr>
            <w:ins w:id="419" w:author="huawei" w:date="2020-05-19T10:02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79084F" w14:textId="043AFDF9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54427ACB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F10C7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1066" w14:textId="094B75B6" w:rsidR="003C6086" w:rsidRDefault="003C6086" w:rsidP="003C6086">
            <w:pPr>
              <w:pStyle w:val="TAL"/>
              <w:rPr>
                <w:ins w:id="420" w:author="huawei" w:date="2020-05-19T10:02:00Z"/>
              </w:rPr>
            </w:pPr>
            <w:ins w:id="421" w:author="huawei" w:date="2020-05-19T10:02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39E73" w14:textId="08243E50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12FFA375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D8F7F" w14:textId="77777777" w:rsidR="003C6086" w:rsidRDefault="003C6086" w:rsidP="003C6086">
            <w:pPr>
              <w:pStyle w:val="TAL"/>
            </w:pPr>
            <w:r>
              <w:t>scsAsId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08BA" w14:textId="2EEF69F6" w:rsidR="003C6086" w:rsidRDefault="003C6086" w:rsidP="003C6086">
            <w:pPr>
              <w:pStyle w:val="TAL"/>
              <w:rPr>
                <w:ins w:id="422" w:author="huawei" w:date="2020-05-19T10:02:00Z"/>
              </w:rPr>
            </w:pPr>
            <w:ins w:id="423" w:author="huawei" w:date="2020-05-19T10:02:00Z">
              <w:r>
                <w:t>ScsAsId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26B522" w14:textId="321D3E8E" w:rsidR="003C6086" w:rsidRDefault="003C6086" w:rsidP="003C6086">
            <w:pPr>
              <w:pStyle w:val="TAL"/>
            </w:pPr>
            <w:r>
              <w:t>Identifier of the SCS/AS</w:t>
            </w:r>
            <w:del w:id="424" w:author="huawei" w:date="2020-05-19T10:02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  <w:tr w:rsidR="003C6086" w14:paraId="41F3390D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E8BA1" w14:textId="77777777" w:rsidR="003C6086" w:rsidRDefault="003C6086" w:rsidP="003C60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mgi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E890" w14:textId="31C0D31B" w:rsidR="003C6086" w:rsidRDefault="003C6086" w:rsidP="003C6086">
            <w:pPr>
              <w:pStyle w:val="TAL"/>
              <w:rPr>
                <w:ins w:id="425" w:author="huawei" w:date="2020-05-19T10:02:00Z"/>
                <w:lang w:eastAsia="zh-CN"/>
              </w:rPr>
            </w:pPr>
            <w:ins w:id="426" w:author="huawei" w:date="2020-05-19T10:02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F8E4F" w14:textId="57134706" w:rsidR="003C6086" w:rsidRDefault="003C6086" w:rsidP="003C60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</w:t>
            </w:r>
          </w:p>
        </w:tc>
      </w:tr>
    </w:tbl>
    <w:p w14:paraId="6F5E3DD1" w14:textId="77777777" w:rsidR="003373FE" w:rsidRPr="003373FE" w:rsidRDefault="003373FE" w:rsidP="003373FE">
      <w:pPr>
        <w:rPr>
          <w:noProof/>
        </w:rPr>
      </w:pPr>
    </w:p>
    <w:p w14:paraId="0D76773C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3BB5614" w14:textId="77777777" w:rsidR="003373FE" w:rsidRDefault="003373FE" w:rsidP="003373FE">
      <w:pPr>
        <w:pStyle w:val="7"/>
      </w:pPr>
      <w:bookmarkStart w:id="427" w:name="_Toc11247598"/>
      <w:bookmarkStart w:id="428" w:name="_Toc27044737"/>
      <w:bookmarkStart w:id="429" w:name="_Toc36033779"/>
      <w:r>
        <w:lastRenderedPageBreak/>
        <w:t>5.8.2.2.4.3.4</w:t>
      </w:r>
      <w:r>
        <w:tab/>
        <w:t>POST</w:t>
      </w:r>
      <w:bookmarkEnd w:id="427"/>
      <w:bookmarkEnd w:id="428"/>
      <w:bookmarkEnd w:id="429"/>
    </w:p>
    <w:p w14:paraId="04E21F93" w14:textId="77777777" w:rsidR="003373FE" w:rsidRDefault="003373FE" w:rsidP="003373FE">
      <w:pPr>
        <w:rPr>
          <w:noProof/>
          <w:lang w:eastAsia="zh-CN"/>
        </w:rPr>
      </w:pPr>
      <w:r>
        <w:rPr>
          <w:noProof/>
          <w:lang w:eastAsia="zh-CN"/>
        </w:rPr>
        <w:t>The POST method creates a new group message delivery via MBMS resource for a given SCS/AS and TMGI selected by the SCS/AS. It is initiated by the SCS/AS and answered by the SCEF. The SCEF shall construct the URI of the created resource using that URI.</w:t>
      </w:r>
    </w:p>
    <w:p w14:paraId="71E209DD" w14:textId="77777777" w:rsidR="003373FE" w:rsidRDefault="003373FE" w:rsidP="003373FE">
      <w:pPr>
        <w:rPr>
          <w:lang w:eastAsia="zh-CN"/>
        </w:rPr>
      </w:pPr>
      <w:r>
        <w:t>This method shall support request and response data structures, and response codes, as specified in the table 5.8.2.2.4.3.4-1.</w:t>
      </w:r>
    </w:p>
    <w:p w14:paraId="07A15DB9" w14:textId="77777777" w:rsidR="003373FE" w:rsidRDefault="003373FE" w:rsidP="003373FE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2.2</w:t>
      </w:r>
      <w:r>
        <w:t>.4.3.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3373FE" w14:paraId="154D4A8B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952E30" w14:textId="77777777" w:rsidR="003373FE" w:rsidRDefault="003373FE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19D92D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AD8936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75ABD1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14DA339D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1317343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FB717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E0D1" w14:textId="77777777" w:rsidR="003373FE" w:rsidRDefault="003373FE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AEAF" w14:textId="77777777" w:rsidR="003373FE" w:rsidRDefault="003373FE" w:rsidP="006B0F54">
            <w:pPr>
              <w:pStyle w:val="TAL"/>
            </w:pPr>
            <w:r>
              <w:t xml:space="preserve">Parameters to </w:t>
            </w:r>
            <w:r>
              <w:rPr>
                <w:rFonts w:hint="eastAsia"/>
                <w:lang w:eastAsia="zh-CN"/>
              </w:rPr>
              <w:t xml:space="preserve">create and authorize a </w:t>
            </w:r>
            <w:r>
              <w:rPr>
                <w:lang w:eastAsia="zh-CN"/>
              </w:rPr>
              <w:t xml:space="preserve">group message delivery via MBMS </w:t>
            </w:r>
            <w:r>
              <w:t>with the SCEF.</w:t>
            </w:r>
          </w:p>
        </w:tc>
      </w:tr>
      <w:tr w:rsidR="003373FE" w14:paraId="619B6F02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1FABED1" w14:textId="77777777" w:rsidR="003373FE" w:rsidRDefault="003373FE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B7714EB" w14:textId="77777777" w:rsidR="003373FE" w:rsidRDefault="003373FE" w:rsidP="006B0F54">
            <w:pPr>
              <w:pStyle w:val="TAH"/>
            </w:pPr>
          </w:p>
          <w:p w14:paraId="026A4FAB" w14:textId="77777777" w:rsidR="003373FE" w:rsidRDefault="003373FE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37F13DC" w14:textId="77777777" w:rsidR="003373FE" w:rsidRDefault="003373FE" w:rsidP="006B0F54">
            <w:pPr>
              <w:pStyle w:val="TAH"/>
            </w:pPr>
          </w:p>
          <w:p w14:paraId="7D29B65D" w14:textId="77777777" w:rsidR="003373FE" w:rsidRDefault="003373FE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445FDA7" w14:textId="77777777" w:rsidR="003373FE" w:rsidRDefault="003373FE" w:rsidP="006B0F54">
            <w:pPr>
              <w:pStyle w:val="TAH"/>
            </w:pPr>
            <w:r>
              <w:t>Response</w:t>
            </w:r>
          </w:p>
          <w:p w14:paraId="4C20D0D9" w14:textId="77777777" w:rsidR="003373FE" w:rsidRDefault="003373FE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1F9053A" w14:textId="77777777" w:rsidR="003373FE" w:rsidRDefault="003373FE" w:rsidP="006B0F54">
            <w:pPr>
              <w:pStyle w:val="TAH"/>
            </w:pPr>
          </w:p>
          <w:p w14:paraId="694A473A" w14:textId="77777777" w:rsidR="003373FE" w:rsidRDefault="003373FE" w:rsidP="006B0F54">
            <w:pPr>
              <w:pStyle w:val="TAH"/>
            </w:pPr>
            <w:r>
              <w:t>Remarks</w:t>
            </w:r>
          </w:p>
        </w:tc>
      </w:tr>
      <w:tr w:rsidR="003373FE" w14:paraId="356F2B76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22FE91FF" w14:textId="77777777" w:rsidR="003373FE" w:rsidRDefault="003373FE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339731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E51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058A" w14:textId="77777777" w:rsidR="003373FE" w:rsidRDefault="003373FE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1275F" w14:textId="77777777" w:rsidR="003373FE" w:rsidRDefault="003373FE" w:rsidP="006B0F54">
            <w:pPr>
              <w:pStyle w:val="TAL"/>
            </w:pPr>
            <w:r>
              <w:t xml:space="preserve">The creation of a group message delivery was created successfully. </w:t>
            </w:r>
          </w:p>
          <w:p w14:paraId="48002FBE" w14:textId="77777777" w:rsidR="003373FE" w:rsidRDefault="003373FE" w:rsidP="006B0F54">
            <w:pPr>
              <w:pStyle w:val="TAL"/>
            </w:pPr>
          </w:p>
          <w:p w14:paraId="4A3469C2" w14:textId="77777777" w:rsidR="003373FE" w:rsidRDefault="003373FE" w:rsidP="006B0F5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r>
              <w:rPr>
                <w:lang w:eastAsia="zh-CN"/>
              </w:rPr>
              <w:t>GMDViaMBMSByMb2</w:t>
            </w:r>
            <w:r>
              <w:t>" in the response payload body.</w:t>
            </w:r>
          </w:p>
          <w:p w14:paraId="57CA1A3B" w14:textId="77777777" w:rsidR="003373FE" w:rsidRDefault="003373FE" w:rsidP="006B0F54">
            <w:pPr>
              <w:pStyle w:val="TAL"/>
            </w:pPr>
          </w:p>
          <w:p w14:paraId="7F5D32B4" w14:textId="77777777" w:rsidR="003373FE" w:rsidRDefault="003373FE" w:rsidP="006B0F54">
            <w:pPr>
              <w:pStyle w:val="TAL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T</w:t>
            </w:r>
            <w:r>
              <w:rPr>
                <w:lang w:eastAsia="zh-CN"/>
              </w:rPr>
              <w:t xml:space="preserve">ransaction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>.</w:t>
            </w:r>
          </w:p>
        </w:tc>
      </w:tr>
      <w:tr w:rsidR="003373FE" w14:paraId="18A825BD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E32251" w14:textId="77777777" w:rsidR="003373FE" w:rsidRDefault="003373FE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191A4FD" w14:textId="77777777" w:rsidR="00705478" w:rsidRDefault="00705478" w:rsidP="00705478">
      <w:pPr>
        <w:rPr>
          <w:ins w:id="430" w:author="huawei" w:date="2020-05-19T09:36:00Z"/>
          <w:noProof/>
        </w:rPr>
      </w:pPr>
    </w:p>
    <w:p w14:paraId="3B734325" w14:textId="4E725B10" w:rsidR="00705478" w:rsidRDefault="00705478" w:rsidP="00705478">
      <w:pPr>
        <w:pStyle w:val="TH"/>
        <w:rPr>
          <w:ins w:id="431" w:author="huawei" w:date="2020-05-19T09:36:00Z"/>
        </w:rPr>
      </w:pPr>
      <w:ins w:id="432" w:author="huawei" w:date="2020-05-19T09:36:00Z">
        <w:r w:rsidRPr="00D67AB2">
          <w:t xml:space="preserve">Table </w:t>
        </w:r>
        <w:r>
          <w:rPr>
            <w:noProof/>
          </w:rPr>
          <w:t> </w:t>
        </w:r>
      </w:ins>
      <w:ins w:id="433" w:author="huawei" w:date="2020-05-19T10:02:00Z">
        <w:r w:rsidR="003C6086">
          <w:t>5.</w:t>
        </w:r>
        <w:r w:rsidR="003C6086">
          <w:rPr>
            <w:lang w:eastAsia="zh-CN"/>
          </w:rPr>
          <w:t>8</w:t>
        </w:r>
        <w:r w:rsidR="003C6086">
          <w:t>.</w:t>
        </w:r>
        <w:r w:rsidR="003C6086">
          <w:rPr>
            <w:lang w:eastAsia="zh-CN"/>
          </w:rPr>
          <w:t>2.2</w:t>
        </w:r>
        <w:r w:rsidR="003C6086">
          <w:t>.4.3.</w:t>
        </w:r>
        <w:r w:rsidR="003C6086">
          <w:rPr>
            <w:rFonts w:hint="eastAsia"/>
            <w:lang w:eastAsia="zh-CN"/>
          </w:rPr>
          <w:t>4</w:t>
        </w:r>
      </w:ins>
      <w:ins w:id="434" w:author="huawei" w:date="2020-05-19T09:36:00Z">
        <w:r w:rsidRPr="00D67AB2">
          <w:t>-</w:t>
        </w:r>
        <w:r w:rsidR="003C6086">
          <w:t>2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7F1E9968" w14:textId="77777777" w:rsidTr="006B0F54">
        <w:trPr>
          <w:jc w:val="center"/>
          <w:ins w:id="435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3B5FC" w14:textId="77777777" w:rsidR="00705478" w:rsidRPr="00D67AB2" w:rsidRDefault="00705478" w:rsidP="006B0F54">
            <w:pPr>
              <w:pStyle w:val="TAH"/>
              <w:rPr>
                <w:ins w:id="436" w:author="huawei" w:date="2020-05-19T09:36:00Z"/>
              </w:rPr>
            </w:pPr>
            <w:ins w:id="437" w:author="huawei" w:date="2020-05-19T09:3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972B0" w14:textId="77777777" w:rsidR="00705478" w:rsidRPr="00D67AB2" w:rsidRDefault="00705478" w:rsidP="006B0F54">
            <w:pPr>
              <w:pStyle w:val="TAH"/>
              <w:rPr>
                <w:ins w:id="438" w:author="huawei" w:date="2020-05-19T09:36:00Z"/>
              </w:rPr>
            </w:pPr>
            <w:ins w:id="439" w:author="huawei" w:date="2020-05-19T09:3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1CA96" w14:textId="77777777" w:rsidR="00705478" w:rsidRPr="00D67AB2" w:rsidRDefault="00705478" w:rsidP="006B0F54">
            <w:pPr>
              <w:pStyle w:val="TAH"/>
              <w:rPr>
                <w:ins w:id="440" w:author="huawei" w:date="2020-05-19T09:36:00Z"/>
              </w:rPr>
            </w:pPr>
            <w:ins w:id="441" w:author="huawei" w:date="2020-05-19T09:3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5D80C" w14:textId="77777777" w:rsidR="00705478" w:rsidRPr="00D67AB2" w:rsidRDefault="00705478" w:rsidP="006B0F54">
            <w:pPr>
              <w:pStyle w:val="TAH"/>
              <w:rPr>
                <w:ins w:id="442" w:author="huawei" w:date="2020-05-19T09:36:00Z"/>
              </w:rPr>
            </w:pPr>
            <w:ins w:id="443" w:author="huawei" w:date="2020-05-19T09:3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E325B" w14:textId="77777777" w:rsidR="00705478" w:rsidRPr="00D67AB2" w:rsidRDefault="00705478" w:rsidP="006B0F54">
            <w:pPr>
              <w:pStyle w:val="TAH"/>
              <w:rPr>
                <w:ins w:id="444" w:author="huawei" w:date="2020-05-19T09:36:00Z"/>
              </w:rPr>
            </w:pPr>
            <w:ins w:id="445" w:author="huawei" w:date="2020-05-19T09:36:00Z">
              <w:r w:rsidRPr="00D67AB2">
                <w:t>Description</w:t>
              </w:r>
            </w:ins>
          </w:p>
        </w:tc>
      </w:tr>
      <w:tr w:rsidR="00705478" w:rsidRPr="00D67AB2" w14:paraId="7D94C7A4" w14:textId="77777777" w:rsidTr="006B0F54">
        <w:trPr>
          <w:jc w:val="center"/>
          <w:ins w:id="446" w:author="huawei" w:date="2020-05-19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02E81" w14:textId="77777777" w:rsidR="00705478" w:rsidRPr="00D67AB2" w:rsidRDefault="00705478" w:rsidP="006B0F54">
            <w:pPr>
              <w:pStyle w:val="TAL"/>
              <w:rPr>
                <w:ins w:id="447" w:author="huawei" w:date="2020-05-19T09:36:00Z"/>
              </w:rPr>
            </w:pPr>
            <w:ins w:id="448" w:author="huawei" w:date="2020-05-19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F14A" w14:textId="77777777" w:rsidR="00705478" w:rsidRPr="00D67AB2" w:rsidRDefault="00705478" w:rsidP="006B0F54">
            <w:pPr>
              <w:pStyle w:val="TAL"/>
              <w:rPr>
                <w:ins w:id="449" w:author="huawei" w:date="2020-05-19T09:36:00Z"/>
              </w:rPr>
            </w:pPr>
            <w:ins w:id="450" w:author="huawei" w:date="2020-05-19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8956" w14:textId="77777777" w:rsidR="00705478" w:rsidRPr="00D67AB2" w:rsidRDefault="00705478" w:rsidP="006B0F54">
            <w:pPr>
              <w:pStyle w:val="TAC"/>
              <w:rPr>
                <w:ins w:id="451" w:author="huawei" w:date="2020-05-19T09:36:00Z"/>
              </w:rPr>
            </w:pPr>
            <w:ins w:id="452" w:author="huawei" w:date="2020-05-19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7FD5" w14:textId="77777777" w:rsidR="00705478" w:rsidRPr="00D67AB2" w:rsidRDefault="00705478" w:rsidP="006B0F54">
            <w:pPr>
              <w:pStyle w:val="TAL"/>
              <w:rPr>
                <w:ins w:id="453" w:author="huawei" w:date="2020-05-19T09:36:00Z"/>
              </w:rPr>
            </w:pPr>
            <w:ins w:id="454" w:author="huawei" w:date="2020-05-19T09:3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2F52F" w14:textId="7CE43DA9" w:rsidR="00705478" w:rsidRPr="00D67AB2" w:rsidRDefault="00705478" w:rsidP="006B0F54">
            <w:pPr>
              <w:pStyle w:val="TAL"/>
              <w:rPr>
                <w:ins w:id="455" w:author="huawei" w:date="2020-05-19T09:36:00Z"/>
              </w:rPr>
            </w:pPr>
            <w:ins w:id="456" w:author="huawei" w:date="2020-05-19T09:36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457" w:author="huawei" w:date="2020-05-25T11:19:00Z">
              <w:r w:rsidR="00022A28" w:rsidRPr="00022A28">
                <w:t>{apiRoot}/3gpp-group-message-delivery-mb2/v1/{scsAsId}/tmgi-allocation/{tmgi}/delivery-via-mbms/{transactionId}</w:t>
              </w:r>
            </w:ins>
          </w:p>
        </w:tc>
      </w:tr>
    </w:tbl>
    <w:p w14:paraId="14C8F977" w14:textId="77777777" w:rsidR="003373FE" w:rsidRPr="00705478" w:rsidRDefault="003373FE" w:rsidP="003373FE">
      <w:pPr>
        <w:rPr>
          <w:noProof/>
        </w:rPr>
      </w:pPr>
    </w:p>
    <w:p w14:paraId="7D16F456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4E03BCD" w14:textId="77777777" w:rsidR="003373FE" w:rsidRDefault="003373FE" w:rsidP="003373FE">
      <w:pPr>
        <w:pStyle w:val="6"/>
      </w:pPr>
      <w:bookmarkStart w:id="458" w:name="_Toc11247602"/>
      <w:bookmarkStart w:id="459" w:name="_Toc27044741"/>
      <w:bookmarkStart w:id="460" w:name="_Toc36033783"/>
      <w:r>
        <w:t>5.8.2.2.5.2</w:t>
      </w:r>
      <w:r>
        <w:tab/>
        <w:t>Resource definition</w:t>
      </w:r>
      <w:bookmarkEnd w:id="458"/>
      <w:bookmarkEnd w:id="459"/>
      <w:bookmarkEnd w:id="460"/>
    </w:p>
    <w:p w14:paraId="6962F1CD" w14:textId="77777777" w:rsidR="003373FE" w:rsidRDefault="003373FE" w:rsidP="003373FE">
      <w:pPr>
        <w:rPr>
          <w:b/>
        </w:rPr>
      </w:pPr>
      <w:r>
        <w:t xml:space="preserve">Resource URI: </w:t>
      </w:r>
      <w:r>
        <w:rPr>
          <w:b/>
        </w:rPr>
        <w:t>{apiRoot}/3gpp-group-message-delivery-mb2/v1/{scsAsId}/tmgi-allocation/{tmgi}/delivery-via-mbms/{transactionId}</w:t>
      </w:r>
    </w:p>
    <w:p w14:paraId="13E32682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5.8.2.2.5.2-1</w:t>
      </w:r>
      <w:r>
        <w:rPr>
          <w:rFonts w:ascii="Arial" w:hAnsi="Arial" w:cs="Arial"/>
        </w:rPr>
        <w:t>.</w:t>
      </w:r>
    </w:p>
    <w:p w14:paraId="0C490553" w14:textId="77777777" w:rsidR="003373FE" w:rsidRDefault="003373FE" w:rsidP="003373FE">
      <w:pPr>
        <w:pStyle w:val="TH"/>
        <w:rPr>
          <w:rFonts w:cs="Arial"/>
        </w:rPr>
      </w:pPr>
      <w:r>
        <w:t>Table 5.8.2.2.5.2-1: Resource URI variables for resource "Individual GMD via MBMS by MB2"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5"/>
        <w:gridCol w:w="1093"/>
        <w:gridCol w:w="6655"/>
      </w:tblGrid>
      <w:tr w:rsidR="003C6086" w14:paraId="4CAAD26F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5DE830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DFA505" w14:textId="28A0F9E3" w:rsidR="003C6086" w:rsidRDefault="003C6086" w:rsidP="003C6086">
            <w:pPr>
              <w:pStyle w:val="TAH"/>
            </w:pPr>
            <w:ins w:id="461" w:author="huawei" w:date="2020-05-19T10:03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A16BA0" w14:textId="1937C079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1E62B17B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7C929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DD49" w14:textId="429F3F39" w:rsidR="003C6086" w:rsidRDefault="003C6086" w:rsidP="003C6086">
            <w:pPr>
              <w:pStyle w:val="TAL"/>
              <w:rPr>
                <w:ins w:id="462" w:author="huawei" w:date="2020-05-19T10:03:00Z"/>
              </w:rPr>
            </w:pPr>
            <w:ins w:id="463" w:author="huawei" w:date="2020-05-19T10:03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D05C1" w14:textId="40CA7A19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5EABB625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F7288" w14:textId="77777777" w:rsidR="003C6086" w:rsidRDefault="003C6086" w:rsidP="006B0F54">
            <w:pPr>
              <w:pStyle w:val="TAL"/>
            </w:pPr>
            <w:r>
              <w:t>scsAsId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F412" w14:textId="00E8B06C" w:rsidR="003C6086" w:rsidRDefault="003C6086" w:rsidP="006B0F54">
            <w:pPr>
              <w:pStyle w:val="TAL"/>
              <w:rPr>
                <w:ins w:id="464" w:author="huawei" w:date="2020-05-19T10:03:00Z"/>
              </w:rPr>
            </w:pPr>
            <w:ins w:id="465" w:author="huawei" w:date="2020-05-19T10:03:00Z">
              <w:r>
                <w:t>ScsAsId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19A3BF" w14:textId="3BE55DC1" w:rsidR="003C6086" w:rsidRDefault="003C6086" w:rsidP="003C6086">
            <w:pPr>
              <w:pStyle w:val="TAL"/>
            </w:pPr>
            <w:r>
              <w:t>Identifier of the SCS/AS</w:t>
            </w:r>
            <w:del w:id="466" w:author="huawei" w:date="2020-05-19T10:03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  <w:tr w:rsidR="003C6086" w14:paraId="4D8FBCC0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78886" w14:textId="77777777" w:rsidR="003C6086" w:rsidRDefault="003C6086" w:rsidP="006B0F54">
            <w:pPr>
              <w:pStyle w:val="TAL"/>
            </w:pPr>
            <w:r>
              <w:t>transactionId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F036" w14:textId="1C45C6B9" w:rsidR="003C6086" w:rsidRDefault="003C6086" w:rsidP="006B0F54">
            <w:pPr>
              <w:pStyle w:val="TAL"/>
              <w:rPr>
                <w:ins w:id="467" w:author="huawei" w:date="2020-05-19T10:03:00Z"/>
              </w:rPr>
            </w:pPr>
            <w:ins w:id="468" w:author="huawei" w:date="2020-05-19T10:03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D69C7" w14:textId="694A97F1" w:rsidR="003C6086" w:rsidRDefault="003C6086" w:rsidP="006B0F54">
            <w:pPr>
              <w:pStyle w:val="TAL"/>
            </w:pPr>
            <w:ins w:id="469" w:author="huawei" w:date="2020-05-19T10:03:00Z">
              <w:r>
                <w:t>T</w:t>
              </w:r>
            </w:ins>
            <w:del w:id="470" w:author="huawei" w:date="2020-05-19T10:03:00Z">
              <w:r w:rsidDel="003C6086">
                <w:delText>t</w:delText>
              </w:r>
            </w:del>
            <w:r>
              <w:t>ransactionId selected by the SCEF. The transactionId corresponds to the stage 2 TLTRI.</w:t>
            </w:r>
          </w:p>
        </w:tc>
      </w:tr>
    </w:tbl>
    <w:p w14:paraId="74A88A97" w14:textId="77777777" w:rsidR="003373FE" w:rsidRPr="003373FE" w:rsidRDefault="003373FE" w:rsidP="003373FE">
      <w:pPr>
        <w:rPr>
          <w:noProof/>
        </w:rPr>
      </w:pPr>
    </w:p>
    <w:p w14:paraId="00D9ACBC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D1829D3" w14:textId="77777777" w:rsidR="003373FE" w:rsidRDefault="003373FE" w:rsidP="003373FE">
      <w:pPr>
        <w:pStyle w:val="6"/>
      </w:pPr>
      <w:bookmarkStart w:id="471" w:name="_Toc11247611"/>
      <w:bookmarkStart w:id="472" w:name="_Toc27044750"/>
      <w:bookmarkStart w:id="473" w:name="_Toc36033792"/>
      <w:r>
        <w:t>5.8.2.2.</w:t>
      </w:r>
      <w:r>
        <w:rPr>
          <w:rFonts w:eastAsia="Batang" w:hint="eastAsia"/>
        </w:rPr>
        <w:t>6</w:t>
      </w:r>
      <w:r>
        <w:t>.2</w:t>
      </w:r>
      <w:r>
        <w:tab/>
        <w:t>Resource definition</w:t>
      </w:r>
      <w:bookmarkEnd w:id="471"/>
      <w:bookmarkEnd w:id="472"/>
      <w:bookmarkEnd w:id="473"/>
    </w:p>
    <w:p w14:paraId="330956F9" w14:textId="77777777" w:rsidR="003373FE" w:rsidRDefault="003373FE" w:rsidP="003373FE">
      <w:r>
        <w:t>Resource URI: {notification</w:t>
      </w:r>
      <w:r>
        <w:rPr>
          <w:noProof/>
          <w:lang w:eastAsia="zh-CN"/>
        </w:rPr>
        <w:t>Destination</w:t>
      </w:r>
      <w:r>
        <w:t>}</w:t>
      </w:r>
    </w:p>
    <w:p w14:paraId="085A67B3" w14:textId="77777777" w:rsidR="003373FE" w:rsidRDefault="003373FE" w:rsidP="003373FE">
      <w:pPr>
        <w:rPr>
          <w:rFonts w:ascii="Arial" w:hAnsi="Arial" w:cs="Arial"/>
        </w:rPr>
      </w:pPr>
      <w:r>
        <w:t>This resource shall support the resource URI variables defined in table 5.8.2.2.6.2-1</w:t>
      </w:r>
      <w:r>
        <w:rPr>
          <w:rFonts w:ascii="Arial" w:hAnsi="Arial" w:cs="Arial"/>
        </w:rPr>
        <w:t>.</w:t>
      </w:r>
    </w:p>
    <w:p w14:paraId="0F48FE52" w14:textId="77777777" w:rsidR="003373FE" w:rsidRDefault="003373FE" w:rsidP="003373FE">
      <w:pPr>
        <w:pStyle w:val="TH"/>
        <w:rPr>
          <w:rFonts w:cs="Arial"/>
        </w:rPr>
      </w:pPr>
      <w:r>
        <w:lastRenderedPageBreak/>
        <w:t>Table 5.8.2.2.6.2-1: Resource URI variables for resource "GMD via MBMS by MB2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5"/>
        <w:gridCol w:w="1093"/>
        <w:gridCol w:w="6655"/>
      </w:tblGrid>
      <w:tr w:rsidR="003C6086" w14:paraId="6C934DCA" w14:textId="77777777" w:rsidTr="00022A28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513D6B" w14:textId="77777777" w:rsidR="003C6086" w:rsidRDefault="003C6086" w:rsidP="006B0F54">
            <w:pPr>
              <w:pStyle w:val="TAH"/>
            </w:pPr>
            <w:r>
              <w:t>Name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C5CFB6" w14:textId="79DC3110" w:rsidR="003C6086" w:rsidRDefault="003C6086" w:rsidP="006B0F54">
            <w:pPr>
              <w:pStyle w:val="TAH"/>
            </w:pPr>
            <w:ins w:id="474" w:author="huawei" w:date="2020-05-19T10:04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DAE2377" w14:textId="2DAC4AFE" w:rsidR="003C6086" w:rsidRDefault="003C6086" w:rsidP="006B0F54">
            <w:pPr>
              <w:pStyle w:val="TAH"/>
            </w:pPr>
            <w:r>
              <w:t>Definition</w:t>
            </w:r>
          </w:p>
        </w:tc>
      </w:tr>
      <w:tr w:rsidR="003C6086" w14:paraId="06F821A0" w14:textId="77777777" w:rsidTr="00022A28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1C3C1C" w14:textId="77777777" w:rsidR="003C6086" w:rsidRDefault="003C6086" w:rsidP="006B0F54">
            <w:pPr>
              <w:pStyle w:val="TAL"/>
            </w:pPr>
            <w:r>
              <w:t>notification</w:t>
            </w:r>
            <w:r>
              <w:rPr>
                <w:noProof/>
                <w:lang w:eastAsia="zh-CN"/>
              </w:rPr>
              <w:t>Destination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1366" w14:textId="1F399A65" w:rsidR="003C6086" w:rsidRDefault="003C6086" w:rsidP="006B0F54">
            <w:pPr>
              <w:pStyle w:val="TAL"/>
              <w:rPr>
                <w:ins w:id="475" w:author="huawei" w:date="2020-05-19T10:03:00Z"/>
                <w:rFonts w:cs="Arial"/>
                <w:szCs w:val="18"/>
                <w:lang w:eastAsia="zh-CN"/>
              </w:rPr>
            </w:pPr>
            <w:ins w:id="476" w:author="huawei" w:date="2020-05-19T10:04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3AF695" w14:textId="50BE4000" w:rsidR="003C6086" w:rsidRDefault="003C6086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1287FF" w14:textId="77777777" w:rsidR="003C6086" w:rsidRDefault="003C6086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field "notification</w:t>
            </w:r>
            <w:r>
              <w:rPr>
                <w:noProof/>
                <w:lang w:eastAsia="zh-CN"/>
              </w:rPr>
              <w:t>Destination</w:t>
            </w:r>
            <w:r>
              <w:rPr>
                <w:rFonts w:cs="Arial"/>
                <w:szCs w:val="18"/>
                <w:lang w:eastAsia="zh-CN"/>
              </w:rPr>
              <w:t xml:space="preserve">" in the </w:t>
            </w:r>
            <w:r>
              <w:rPr>
                <w:lang w:eastAsia="zh-CN"/>
              </w:rPr>
              <w:t>GMDViaMBMSByMb2</w:t>
            </w:r>
            <w:r>
              <w:rPr>
                <w:rFonts w:cs="Arial"/>
                <w:szCs w:val="18"/>
                <w:lang w:eastAsia="zh-CN"/>
              </w:rPr>
              <w:t xml:space="preserve"> type. </w:t>
            </w:r>
          </w:p>
        </w:tc>
      </w:tr>
    </w:tbl>
    <w:p w14:paraId="39C44EBC" w14:textId="77777777" w:rsidR="003373FE" w:rsidRPr="003373FE" w:rsidRDefault="003373FE" w:rsidP="003373FE">
      <w:pPr>
        <w:rPr>
          <w:noProof/>
        </w:rPr>
      </w:pPr>
    </w:p>
    <w:p w14:paraId="3B0D631B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3B5A060" w14:textId="77777777" w:rsidR="00DC3E48" w:rsidRDefault="00DC3E48" w:rsidP="00DC3E48">
      <w:pPr>
        <w:pStyle w:val="6"/>
      </w:pPr>
      <w:bookmarkStart w:id="477" w:name="_Toc11247633"/>
      <w:bookmarkStart w:id="478" w:name="_Toc27044772"/>
      <w:bookmarkStart w:id="479" w:name="_Toc36033814"/>
      <w:r>
        <w:t>5.8.3.2.2.2</w:t>
      </w:r>
      <w:r>
        <w:tab/>
        <w:t>Resource definition</w:t>
      </w:r>
      <w:bookmarkEnd w:id="477"/>
      <w:bookmarkEnd w:id="478"/>
      <w:bookmarkEnd w:id="479"/>
    </w:p>
    <w:p w14:paraId="69D636CC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{apiRoot}/3gpp-group-message-delivery-xmb/v1/{scsAsId}/services</w:t>
      </w:r>
    </w:p>
    <w:p w14:paraId="5A012B97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5.8.3.2.2.2-1</w:t>
      </w:r>
      <w:r>
        <w:rPr>
          <w:rFonts w:ascii="Arial" w:hAnsi="Arial" w:cs="Arial"/>
        </w:rPr>
        <w:t>.</w:t>
      </w:r>
    </w:p>
    <w:p w14:paraId="79F226E1" w14:textId="77777777" w:rsidR="00DC3E48" w:rsidRDefault="00DC3E48" w:rsidP="00DC3E48">
      <w:pPr>
        <w:pStyle w:val="TH"/>
        <w:rPr>
          <w:rFonts w:cs="Arial"/>
        </w:rPr>
      </w:pPr>
      <w:r>
        <w:t>Table 5.8.3.2.2.2-1: Resource URI variables for resource "GMD via MBMS by xMB"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228"/>
        <w:gridCol w:w="6796"/>
      </w:tblGrid>
      <w:tr w:rsidR="003C6086" w14:paraId="262DAF82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CA7C93" w14:textId="77777777" w:rsidR="003C6086" w:rsidRDefault="003C6086" w:rsidP="003C6086">
            <w:pPr>
              <w:pStyle w:val="TAH"/>
            </w:pPr>
            <w:r>
              <w:t>Name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AFBA6A" w14:textId="7D0248B9" w:rsidR="003C6086" w:rsidRDefault="003C6086" w:rsidP="003C6086">
            <w:pPr>
              <w:pStyle w:val="TAH"/>
            </w:pPr>
            <w:ins w:id="480" w:author="huawei" w:date="2020-05-19T10:04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19F08A" w14:textId="16613EB7" w:rsidR="003C6086" w:rsidRDefault="003C6086" w:rsidP="003C6086">
            <w:pPr>
              <w:pStyle w:val="TAH"/>
            </w:pPr>
            <w:r>
              <w:t>Definition</w:t>
            </w:r>
          </w:p>
        </w:tc>
      </w:tr>
      <w:tr w:rsidR="003C6086" w14:paraId="2657F48D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2CBBE" w14:textId="77777777" w:rsidR="003C6086" w:rsidRDefault="003C6086" w:rsidP="003C6086">
            <w:pPr>
              <w:pStyle w:val="TAL"/>
            </w:pPr>
            <w:r>
              <w:t>apiRoot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A764" w14:textId="5BACDB44" w:rsidR="003C6086" w:rsidRDefault="003C6086" w:rsidP="003C6086">
            <w:pPr>
              <w:pStyle w:val="TAL"/>
              <w:rPr>
                <w:ins w:id="481" w:author="huawei" w:date="2020-05-19T10:04:00Z"/>
              </w:rPr>
            </w:pPr>
            <w:ins w:id="482" w:author="huawei" w:date="2020-05-19T10:04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3F16BD" w14:textId="0F8F3660" w:rsidR="003C6086" w:rsidRDefault="003C6086" w:rsidP="003C608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C6086" w14:paraId="3B6AF668" w14:textId="77777777" w:rsidTr="00022A28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D9F4B" w14:textId="77777777" w:rsidR="003C6086" w:rsidRDefault="003C6086" w:rsidP="006B0F54">
            <w:pPr>
              <w:pStyle w:val="TAL"/>
            </w:pPr>
            <w:r>
              <w:t>scsAsId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0A74" w14:textId="5AC80226" w:rsidR="003C6086" w:rsidRDefault="003C6086" w:rsidP="006B0F54">
            <w:pPr>
              <w:pStyle w:val="TAL"/>
              <w:rPr>
                <w:ins w:id="483" w:author="huawei" w:date="2020-05-19T10:04:00Z"/>
              </w:rPr>
            </w:pPr>
            <w:ins w:id="484" w:author="huawei" w:date="2020-05-19T10:04:00Z">
              <w:r>
                <w:t>ScsAsId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4B11A" w14:textId="460763EA" w:rsidR="003C6086" w:rsidRDefault="003C6086" w:rsidP="003C6086">
            <w:pPr>
              <w:pStyle w:val="TAL"/>
            </w:pPr>
            <w:r>
              <w:t>Identifier of the SCS/AS</w:t>
            </w:r>
            <w:del w:id="485" w:author="huawei" w:date="2020-05-19T10:04:00Z">
              <w:r w:rsidDel="003C6086">
                <w:delText xml:space="preserve"> of type ScsAsId</w:delText>
              </w:r>
            </w:del>
            <w:r>
              <w:t>.</w:t>
            </w:r>
          </w:p>
        </w:tc>
      </w:tr>
    </w:tbl>
    <w:p w14:paraId="0B9FDBD4" w14:textId="77777777" w:rsidR="003373FE" w:rsidRPr="003373FE" w:rsidRDefault="003373FE" w:rsidP="003373FE">
      <w:pPr>
        <w:rPr>
          <w:noProof/>
        </w:rPr>
      </w:pPr>
    </w:p>
    <w:p w14:paraId="0EC0FF67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E786731" w14:textId="77777777" w:rsidR="00DC3E48" w:rsidRDefault="00DC3E48" w:rsidP="00DC3E48">
      <w:pPr>
        <w:pStyle w:val="7"/>
      </w:pPr>
      <w:bookmarkStart w:id="486" w:name="_Toc11247638"/>
      <w:bookmarkStart w:id="487" w:name="_Toc27044777"/>
      <w:bookmarkStart w:id="488" w:name="_Toc36033819"/>
      <w:r>
        <w:t>5.8.3.2.2.3.4</w:t>
      </w:r>
      <w:r>
        <w:tab/>
        <w:t>POST</w:t>
      </w:r>
      <w:bookmarkEnd w:id="486"/>
      <w:bookmarkEnd w:id="487"/>
      <w:bookmarkEnd w:id="488"/>
    </w:p>
    <w:p w14:paraId="1C1BAC61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a new service resource for a given SCS/AS. It is initiated by the SCS/AS and answered by the SCEF. </w:t>
      </w:r>
    </w:p>
    <w:p w14:paraId="6CB0B62A" w14:textId="77777777" w:rsidR="00DC3E48" w:rsidRDefault="00DC3E48" w:rsidP="00DC3E48">
      <w:pPr>
        <w:rPr>
          <w:lang w:eastAsia="zh-CN"/>
        </w:rPr>
      </w:pPr>
      <w:r>
        <w:t>This method shall support request and response data structures, and response codes, as specified in the table 5.8.3.2.2.3.4-1.</w:t>
      </w:r>
    </w:p>
    <w:p w14:paraId="52495A8C" w14:textId="77777777" w:rsidR="00DC3E48" w:rsidRDefault="00DC3E48" w:rsidP="00DC3E48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3</w:t>
      </w:r>
      <w:r>
        <w:t>.2.2.3.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DC3E48" w14:paraId="517B3CDD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3239F46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A22847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F0228E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6A779B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3946C7E7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FDAD607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1D264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ServiceCreation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05F2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D08E" w14:textId="77777777" w:rsidR="00DC3E48" w:rsidRDefault="00DC3E48" w:rsidP="006B0F54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 xml:space="preserve">Parameters to 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create and authorize a </w:t>
            </w:r>
            <w:r>
              <w:rPr>
                <w:b w:val="0"/>
                <w:sz w:val="18"/>
                <w:lang w:eastAsia="zh-CN"/>
              </w:rPr>
              <w:t>service with the SCEF.</w:t>
            </w:r>
          </w:p>
        </w:tc>
      </w:tr>
      <w:tr w:rsidR="00DC3E48" w14:paraId="62EBFBB5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6FCD8B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B2D4B87" w14:textId="77777777" w:rsidR="00DC3E48" w:rsidRDefault="00DC3E48" w:rsidP="006B0F54">
            <w:pPr>
              <w:pStyle w:val="TAH"/>
            </w:pPr>
          </w:p>
          <w:p w14:paraId="53B74199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85C7654" w14:textId="77777777" w:rsidR="00DC3E48" w:rsidRDefault="00DC3E48" w:rsidP="006B0F54">
            <w:pPr>
              <w:pStyle w:val="TAH"/>
            </w:pPr>
          </w:p>
          <w:p w14:paraId="4E3455FF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8D3FD8A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07B2722D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3D2D00F" w14:textId="77777777" w:rsidR="00DC3E48" w:rsidRDefault="00DC3E48" w:rsidP="006B0F54">
            <w:pPr>
              <w:pStyle w:val="TAH"/>
            </w:pPr>
          </w:p>
          <w:p w14:paraId="2984B3A1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4493276A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12242EE4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79608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ServiceCreation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6309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179B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545C9" w14:textId="77777777" w:rsidR="00DC3E48" w:rsidRDefault="00DC3E48" w:rsidP="006B0F54">
            <w:pPr>
              <w:pStyle w:val="TAL"/>
            </w:pPr>
            <w:r>
              <w:t xml:space="preserve">The resource of a service was created successfully. </w:t>
            </w:r>
          </w:p>
          <w:p w14:paraId="27831DDE" w14:textId="77777777" w:rsidR="00DC3E48" w:rsidRDefault="00DC3E48" w:rsidP="006B0F54">
            <w:pPr>
              <w:pStyle w:val="TAL"/>
              <w:spacing w:beforeLines="50" w:before="120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</w:t>
            </w:r>
            <w:r>
              <w:rPr>
                <w:lang w:eastAsia="zh-CN"/>
              </w:rPr>
              <w:t>"ServiceCreation</w:t>
            </w:r>
            <w:r>
              <w:t>" in the response payload body.</w:t>
            </w:r>
          </w:p>
          <w:p w14:paraId="6C1D8C10" w14:textId="77777777" w:rsidR="00DC3E48" w:rsidRDefault="00DC3E48" w:rsidP="006B0F54">
            <w:pPr>
              <w:pStyle w:val="TAL"/>
              <w:spacing w:beforeLines="50" w:before="120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ServiceId.</w:t>
            </w:r>
          </w:p>
        </w:tc>
      </w:tr>
      <w:tr w:rsidR="00DC3E48" w14:paraId="4E877ED4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BF309" w14:textId="77777777" w:rsidR="00DC3E48" w:rsidRDefault="00DC3E4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FBBC7ED" w14:textId="77777777" w:rsidR="00705478" w:rsidRDefault="00705478" w:rsidP="00705478">
      <w:pPr>
        <w:rPr>
          <w:ins w:id="489" w:author="huawei" w:date="2020-05-19T09:37:00Z"/>
          <w:noProof/>
        </w:rPr>
      </w:pPr>
    </w:p>
    <w:p w14:paraId="71F1B7EB" w14:textId="529723C2" w:rsidR="00705478" w:rsidRDefault="00705478" w:rsidP="00705478">
      <w:pPr>
        <w:pStyle w:val="TH"/>
        <w:rPr>
          <w:ins w:id="490" w:author="huawei" w:date="2020-05-19T09:37:00Z"/>
        </w:rPr>
      </w:pPr>
      <w:ins w:id="491" w:author="huawei" w:date="2020-05-19T09:37:00Z">
        <w:r w:rsidRPr="00D67AB2">
          <w:t xml:space="preserve">Table </w:t>
        </w:r>
        <w:r>
          <w:rPr>
            <w:noProof/>
          </w:rPr>
          <w:t> </w:t>
        </w:r>
      </w:ins>
      <w:ins w:id="492" w:author="huawei" w:date="2020-05-19T10:04:00Z">
        <w:r w:rsidR="003C6086">
          <w:t>5.</w:t>
        </w:r>
        <w:r w:rsidR="003C6086">
          <w:rPr>
            <w:lang w:eastAsia="zh-CN"/>
          </w:rPr>
          <w:t>8</w:t>
        </w:r>
        <w:r w:rsidR="003C6086">
          <w:t>.</w:t>
        </w:r>
        <w:r w:rsidR="003C6086">
          <w:rPr>
            <w:rFonts w:hint="eastAsia"/>
            <w:lang w:eastAsia="zh-CN"/>
          </w:rPr>
          <w:t>3</w:t>
        </w:r>
        <w:r w:rsidR="003C6086">
          <w:t>.2.2.3.</w:t>
        </w:r>
        <w:r w:rsidR="003C6086">
          <w:rPr>
            <w:rFonts w:hint="eastAsia"/>
            <w:lang w:eastAsia="zh-CN"/>
          </w:rPr>
          <w:t>4</w:t>
        </w:r>
      </w:ins>
      <w:ins w:id="493" w:author="huawei" w:date="2020-05-19T09:37:00Z">
        <w:r w:rsidRPr="00D67AB2">
          <w:t>-</w:t>
        </w:r>
      </w:ins>
      <w:ins w:id="494" w:author="huawei" w:date="2020-05-19T10:04:00Z">
        <w:r w:rsidR="003C6086">
          <w:t>2</w:t>
        </w:r>
      </w:ins>
      <w:ins w:id="495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5FDA352F" w14:textId="77777777" w:rsidTr="006B0F54">
        <w:trPr>
          <w:jc w:val="center"/>
          <w:ins w:id="496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9B6FE" w14:textId="77777777" w:rsidR="00705478" w:rsidRPr="00D67AB2" w:rsidRDefault="00705478" w:rsidP="006B0F54">
            <w:pPr>
              <w:pStyle w:val="TAH"/>
              <w:rPr>
                <w:ins w:id="497" w:author="huawei" w:date="2020-05-19T09:37:00Z"/>
              </w:rPr>
            </w:pPr>
            <w:ins w:id="498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E1B99" w14:textId="77777777" w:rsidR="00705478" w:rsidRPr="00D67AB2" w:rsidRDefault="00705478" w:rsidP="006B0F54">
            <w:pPr>
              <w:pStyle w:val="TAH"/>
              <w:rPr>
                <w:ins w:id="499" w:author="huawei" w:date="2020-05-19T09:37:00Z"/>
              </w:rPr>
            </w:pPr>
            <w:ins w:id="500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57094" w14:textId="77777777" w:rsidR="00705478" w:rsidRPr="00D67AB2" w:rsidRDefault="00705478" w:rsidP="006B0F54">
            <w:pPr>
              <w:pStyle w:val="TAH"/>
              <w:rPr>
                <w:ins w:id="501" w:author="huawei" w:date="2020-05-19T09:37:00Z"/>
              </w:rPr>
            </w:pPr>
            <w:ins w:id="502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E038" w14:textId="77777777" w:rsidR="00705478" w:rsidRPr="00D67AB2" w:rsidRDefault="00705478" w:rsidP="006B0F54">
            <w:pPr>
              <w:pStyle w:val="TAH"/>
              <w:rPr>
                <w:ins w:id="503" w:author="huawei" w:date="2020-05-19T09:37:00Z"/>
              </w:rPr>
            </w:pPr>
            <w:ins w:id="504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C280F6" w14:textId="77777777" w:rsidR="00705478" w:rsidRPr="00D67AB2" w:rsidRDefault="00705478" w:rsidP="006B0F54">
            <w:pPr>
              <w:pStyle w:val="TAH"/>
              <w:rPr>
                <w:ins w:id="505" w:author="huawei" w:date="2020-05-19T09:37:00Z"/>
              </w:rPr>
            </w:pPr>
            <w:ins w:id="506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16F87488" w14:textId="77777777" w:rsidTr="006B0F54">
        <w:trPr>
          <w:jc w:val="center"/>
          <w:ins w:id="507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7386B" w14:textId="77777777" w:rsidR="00705478" w:rsidRPr="00D67AB2" w:rsidRDefault="00705478" w:rsidP="006B0F54">
            <w:pPr>
              <w:pStyle w:val="TAL"/>
              <w:rPr>
                <w:ins w:id="508" w:author="huawei" w:date="2020-05-19T09:37:00Z"/>
              </w:rPr>
            </w:pPr>
            <w:ins w:id="509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53BC" w14:textId="77777777" w:rsidR="00705478" w:rsidRPr="00D67AB2" w:rsidRDefault="00705478" w:rsidP="006B0F54">
            <w:pPr>
              <w:pStyle w:val="TAL"/>
              <w:rPr>
                <w:ins w:id="510" w:author="huawei" w:date="2020-05-19T09:37:00Z"/>
              </w:rPr>
            </w:pPr>
            <w:ins w:id="511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3E99" w14:textId="77777777" w:rsidR="00705478" w:rsidRPr="00D67AB2" w:rsidRDefault="00705478" w:rsidP="006B0F54">
            <w:pPr>
              <w:pStyle w:val="TAC"/>
              <w:rPr>
                <w:ins w:id="512" w:author="huawei" w:date="2020-05-19T09:37:00Z"/>
              </w:rPr>
            </w:pPr>
            <w:ins w:id="513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F2B40" w14:textId="77777777" w:rsidR="00705478" w:rsidRPr="00D67AB2" w:rsidRDefault="00705478" w:rsidP="006B0F54">
            <w:pPr>
              <w:pStyle w:val="TAL"/>
              <w:rPr>
                <w:ins w:id="514" w:author="huawei" w:date="2020-05-19T09:37:00Z"/>
              </w:rPr>
            </w:pPr>
            <w:ins w:id="515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0B34E1" w14:textId="7A32E728" w:rsidR="00705478" w:rsidRPr="00D67AB2" w:rsidRDefault="00705478" w:rsidP="006B0F54">
            <w:pPr>
              <w:pStyle w:val="TAL"/>
              <w:rPr>
                <w:ins w:id="516" w:author="huawei" w:date="2020-05-19T09:37:00Z"/>
              </w:rPr>
            </w:pPr>
            <w:ins w:id="517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518" w:author="huawei" w:date="2020-05-25T11:25:00Z">
              <w:r w:rsidR="000004CE" w:rsidRPr="000004CE">
                <w:t>{apiRoot}/3gpp-group-message-delivery-xmb/v1/{scsAsId}/services/{serviceId}</w:t>
              </w:r>
            </w:ins>
          </w:p>
        </w:tc>
      </w:tr>
    </w:tbl>
    <w:p w14:paraId="1D12CC6A" w14:textId="77777777" w:rsidR="003373FE" w:rsidRPr="00705478" w:rsidRDefault="003373FE" w:rsidP="003373FE">
      <w:pPr>
        <w:rPr>
          <w:noProof/>
        </w:rPr>
      </w:pPr>
    </w:p>
    <w:p w14:paraId="7538C89C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52CB226" w14:textId="77777777" w:rsidR="00DC3E48" w:rsidRDefault="00DC3E48" w:rsidP="00DC3E48">
      <w:pPr>
        <w:pStyle w:val="6"/>
      </w:pPr>
      <w:bookmarkStart w:id="519" w:name="_Toc11247642"/>
      <w:bookmarkStart w:id="520" w:name="_Toc27044781"/>
      <w:bookmarkStart w:id="521" w:name="_Toc36033823"/>
      <w:r>
        <w:lastRenderedPageBreak/>
        <w:t>5.8.3.</w:t>
      </w:r>
      <w:r>
        <w:rPr>
          <w:rFonts w:hint="eastAsia"/>
        </w:rPr>
        <w:t>2.3</w:t>
      </w:r>
      <w:r>
        <w:t>.2</w:t>
      </w:r>
      <w:r>
        <w:tab/>
        <w:t>Resource definition</w:t>
      </w:r>
      <w:bookmarkEnd w:id="519"/>
      <w:bookmarkEnd w:id="520"/>
      <w:bookmarkEnd w:id="521"/>
    </w:p>
    <w:p w14:paraId="5EBB25C2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{apiRoot}/3gpp_device_triggering_xmb/v1/{scsAsId}/services/{serviceId}</w:t>
      </w:r>
    </w:p>
    <w:p w14:paraId="4CA46808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5.8.3.2.3.2-1</w:t>
      </w:r>
      <w:r>
        <w:rPr>
          <w:rFonts w:ascii="Arial" w:hAnsi="Arial" w:cs="Arial"/>
        </w:rPr>
        <w:t>.</w:t>
      </w:r>
    </w:p>
    <w:p w14:paraId="5A37CB9A" w14:textId="77777777" w:rsidR="00DC3E48" w:rsidRDefault="00DC3E48" w:rsidP="00DC3E48">
      <w:pPr>
        <w:pStyle w:val="TH"/>
        <w:rPr>
          <w:rFonts w:cs="Arial"/>
        </w:rPr>
      </w:pPr>
      <w:r>
        <w:t>Table 5.8.3.2.3.2-1: Resource URI variables for resource "Individual Service Creation"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1"/>
        <w:gridCol w:w="1336"/>
        <w:gridCol w:w="6796"/>
      </w:tblGrid>
      <w:tr w:rsidR="009167FD" w14:paraId="72886297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8AC4D7" w14:textId="77777777" w:rsidR="009167FD" w:rsidRDefault="009167FD" w:rsidP="009167FD">
            <w:pPr>
              <w:pStyle w:val="TAH"/>
            </w:pPr>
            <w:r>
              <w:t>Name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D4071A" w14:textId="3419E4B3" w:rsidR="009167FD" w:rsidRDefault="009167FD" w:rsidP="009167FD">
            <w:pPr>
              <w:pStyle w:val="TAH"/>
            </w:pPr>
            <w:ins w:id="522" w:author="huawei" w:date="2020-05-19T10:05:00Z">
              <w:r w:rsidRPr="00D67AB2"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BAE232D" w14:textId="67346358" w:rsidR="009167FD" w:rsidRDefault="009167FD" w:rsidP="009167FD">
            <w:pPr>
              <w:pStyle w:val="TAH"/>
            </w:pPr>
            <w:r>
              <w:t>Definition</w:t>
            </w:r>
          </w:p>
        </w:tc>
      </w:tr>
      <w:tr w:rsidR="009167FD" w14:paraId="6B7C4BFF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B349C" w14:textId="77777777" w:rsidR="009167FD" w:rsidRDefault="009167FD" w:rsidP="009167FD">
            <w:pPr>
              <w:pStyle w:val="TAL"/>
            </w:pPr>
            <w:r>
              <w:t>apiRoot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C137" w14:textId="6067880F" w:rsidR="009167FD" w:rsidRDefault="009167FD" w:rsidP="009167FD">
            <w:pPr>
              <w:pStyle w:val="TAL"/>
              <w:rPr>
                <w:ins w:id="523" w:author="huawei" w:date="2020-05-19T10:05:00Z"/>
              </w:rPr>
            </w:pPr>
            <w:ins w:id="524" w:author="huawei" w:date="2020-05-19T10:05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E4B51" w14:textId="64214C01" w:rsidR="009167FD" w:rsidRDefault="009167FD" w:rsidP="009167F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9167FD" w14:paraId="7D9E9D44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C734B" w14:textId="77777777" w:rsidR="009167FD" w:rsidRDefault="009167FD" w:rsidP="006B0F54">
            <w:pPr>
              <w:pStyle w:val="TAL"/>
            </w:pPr>
            <w:r>
              <w:t>scsAsId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EBB1" w14:textId="474656AF" w:rsidR="009167FD" w:rsidRDefault="009167FD" w:rsidP="006B0F54">
            <w:pPr>
              <w:pStyle w:val="TAL"/>
              <w:rPr>
                <w:ins w:id="525" w:author="huawei" w:date="2020-05-19T10:05:00Z"/>
              </w:rPr>
            </w:pPr>
            <w:ins w:id="526" w:author="huawei" w:date="2020-05-19T10:05:00Z">
              <w:r>
                <w:t>ScsAsId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5FCF40" w14:textId="5F31B881" w:rsidR="009167FD" w:rsidRDefault="009167FD" w:rsidP="00C03BC6">
            <w:pPr>
              <w:pStyle w:val="TAL"/>
            </w:pPr>
            <w:r>
              <w:t>Identifier of the SCS/AS</w:t>
            </w:r>
            <w:del w:id="527" w:author="huawei" w:date="2020-05-19T10:05:00Z">
              <w:r w:rsidDel="00C03BC6">
                <w:delText xml:space="preserve"> of type ScsAsId</w:delText>
              </w:r>
            </w:del>
            <w:r>
              <w:t>.</w:t>
            </w:r>
          </w:p>
        </w:tc>
      </w:tr>
      <w:tr w:rsidR="009167FD" w14:paraId="614FC577" w14:textId="77777777" w:rsidTr="00E22E86">
        <w:trPr>
          <w:jc w:val="center"/>
        </w:trPr>
        <w:tc>
          <w:tcPr>
            <w:tcW w:w="7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443CC" w14:textId="77777777" w:rsidR="009167FD" w:rsidRDefault="009167FD" w:rsidP="006B0F54">
            <w:pPr>
              <w:pStyle w:val="TAL"/>
            </w:pPr>
            <w:r>
              <w:t>serviceId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5970" w14:textId="4B7E56ED" w:rsidR="009167FD" w:rsidRDefault="00C03BC6" w:rsidP="006B0F54">
            <w:pPr>
              <w:pStyle w:val="TAL"/>
              <w:rPr>
                <w:ins w:id="528" w:author="huawei" w:date="2020-05-19T10:05:00Z"/>
              </w:rPr>
            </w:pPr>
            <w:ins w:id="529" w:author="huawei" w:date="2020-05-19T10:05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9B9F5" w14:textId="2278ACC9" w:rsidR="009167FD" w:rsidRDefault="009167FD" w:rsidP="006B0F54">
            <w:pPr>
              <w:pStyle w:val="TAL"/>
            </w:pPr>
            <w:r>
              <w:t>Identifier of the service.</w:t>
            </w:r>
          </w:p>
        </w:tc>
      </w:tr>
    </w:tbl>
    <w:p w14:paraId="1E74FB2A" w14:textId="77777777" w:rsidR="003373FE" w:rsidRPr="003373FE" w:rsidRDefault="003373FE" w:rsidP="003373FE">
      <w:pPr>
        <w:rPr>
          <w:noProof/>
        </w:rPr>
      </w:pPr>
    </w:p>
    <w:p w14:paraId="08D442B8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2652F1" w14:textId="77777777" w:rsidR="00DC3E48" w:rsidRDefault="00DC3E48" w:rsidP="00DC3E48">
      <w:pPr>
        <w:pStyle w:val="6"/>
      </w:pPr>
      <w:bookmarkStart w:id="530" w:name="_Toc11247651"/>
      <w:bookmarkStart w:id="531" w:name="_Toc27044790"/>
      <w:bookmarkStart w:id="532" w:name="_Toc36033832"/>
      <w:r>
        <w:t>5.8.3.2.4.2</w:t>
      </w:r>
      <w:r>
        <w:tab/>
        <w:t>Resource definition</w:t>
      </w:r>
      <w:bookmarkEnd w:id="530"/>
      <w:bookmarkEnd w:id="531"/>
      <w:bookmarkEnd w:id="532"/>
    </w:p>
    <w:p w14:paraId="11489376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{apiRoot}/3gpp-group-message-delivery-xmb/v1/{scsAsId}/services/{serviceId}/delivery-via-mbms</w:t>
      </w:r>
    </w:p>
    <w:p w14:paraId="284DDA47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5.8.3.2.4.2-1</w:t>
      </w:r>
      <w:r>
        <w:rPr>
          <w:rFonts w:ascii="Arial" w:hAnsi="Arial" w:cs="Arial"/>
        </w:rPr>
        <w:t>.</w:t>
      </w:r>
    </w:p>
    <w:p w14:paraId="4DBBA96A" w14:textId="77777777" w:rsidR="00DC3E48" w:rsidRDefault="00DC3E48" w:rsidP="00DC3E48">
      <w:pPr>
        <w:pStyle w:val="TH"/>
        <w:rPr>
          <w:rFonts w:cs="Arial"/>
        </w:rPr>
      </w:pPr>
      <w:r>
        <w:t>Table 5.8.3.2.4.2-1: Resource URI variables for resource "GMD via MBMS by xMB"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1653"/>
        <w:gridCol w:w="6370"/>
      </w:tblGrid>
      <w:tr w:rsidR="00C03BC6" w14:paraId="44D638EF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5F1642" w14:textId="77777777" w:rsidR="00C03BC6" w:rsidRDefault="00C03BC6" w:rsidP="006B0F54">
            <w:pPr>
              <w:pStyle w:val="TAH"/>
            </w:pPr>
            <w:r>
              <w:t>Name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53A32C" w14:textId="41C7AADD" w:rsidR="00C03BC6" w:rsidRDefault="00C03BC6" w:rsidP="006B0F54">
            <w:pPr>
              <w:pStyle w:val="TAH"/>
            </w:pPr>
            <w:ins w:id="533" w:author="huawei" w:date="2020-05-19T10:06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1E5B824" w14:textId="35C04CEB" w:rsidR="00C03BC6" w:rsidRDefault="00C03BC6" w:rsidP="006B0F54">
            <w:pPr>
              <w:pStyle w:val="TAH"/>
            </w:pPr>
            <w:r>
              <w:t>Definition</w:t>
            </w:r>
          </w:p>
        </w:tc>
      </w:tr>
      <w:tr w:rsidR="00C03BC6" w14:paraId="314A823F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30C54" w14:textId="77777777" w:rsidR="00C03BC6" w:rsidRDefault="00C03BC6" w:rsidP="00C03BC6">
            <w:pPr>
              <w:pStyle w:val="TAL"/>
            </w:pPr>
            <w:r>
              <w:t>apiRoot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FCEC" w14:textId="52A917EA" w:rsidR="00C03BC6" w:rsidRDefault="00C03BC6" w:rsidP="00C03BC6">
            <w:pPr>
              <w:pStyle w:val="TAL"/>
              <w:rPr>
                <w:ins w:id="534" w:author="huawei" w:date="2020-05-19T10:05:00Z"/>
              </w:rPr>
            </w:pPr>
            <w:ins w:id="535" w:author="huawei" w:date="2020-05-19T10:06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0CD4BF" w14:textId="7CA7939E" w:rsidR="00C03BC6" w:rsidRDefault="00C03BC6" w:rsidP="00C03BC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C03BC6" w14:paraId="4A3DFB51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38315" w14:textId="77777777" w:rsidR="00C03BC6" w:rsidRDefault="00C03BC6" w:rsidP="00C03BC6">
            <w:pPr>
              <w:pStyle w:val="TAL"/>
            </w:pPr>
            <w:r>
              <w:t>scsAsId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9636" w14:textId="3C0759EE" w:rsidR="00C03BC6" w:rsidRDefault="00C03BC6" w:rsidP="00C03BC6">
            <w:pPr>
              <w:pStyle w:val="TAL"/>
              <w:rPr>
                <w:ins w:id="536" w:author="huawei" w:date="2020-05-19T10:05:00Z"/>
              </w:rPr>
            </w:pPr>
            <w:ins w:id="537" w:author="huawei" w:date="2020-05-19T10:06:00Z">
              <w:r>
                <w:t>ScsAsId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786816" w14:textId="0E8B431E" w:rsidR="00C03BC6" w:rsidRDefault="00C03BC6" w:rsidP="00C03BC6">
            <w:pPr>
              <w:pStyle w:val="TAL"/>
            </w:pPr>
            <w:r>
              <w:t>Identifier of the SCS/AS</w:t>
            </w:r>
            <w:del w:id="538" w:author="huawei" w:date="2020-05-19T10:06:00Z">
              <w:r w:rsidDel="00C03BC6">
                <w:delText xml:space="preserve"> of type ScsAsId</w:delText>
              </w:r>
            </w:del>
            <w:r>
              <w:t>.</w:t>
            </w:r>
          </w:p>
        </w:tc>
      </w:tr>
      <w:tr w:rsidR="00C03BC6" w14:paraId="6DAF1725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F3ED9" w14:textId="77777777" w:rsidR="00C03BC6" w:rsidRDefault="00C03BC6" w:rsidP="00C03BC6">
            <w:pPr>
              <w:pStyle w:val="TAL"/>
            </w:pPr>
            <w:r>
              <w:rPr>
                <w:rFonts w:hint="eastAsia"/>
                <w:lang w:eastAsia="zh-CN"/>
              </w:rPr>
              <w:t>ServiceId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8E07" w14:textId="0111C4D9" w:rsidR="00C03BC6" w:rsidRDefault="00C03BC6" w:rsidP="00C03BC6">
            <w:pPr>
              <w:pStyle w:val="TAL"/>
              <w:rPr>
                <w:ins w:id="539" w:author="huawei" w:date="2020-05-19T10:05:00Z"/>
                <w:lang w:eastAsia="zh-CN"/>
              </w:rPr>
            </w:pPr>
            <w:ins w:id="540" w:author="huawei" w:date="2020-05-19T10:06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7ADE4C" w14:textId="407A5C6D" w:rsidR="00C03BC6" w:rsidRDefault="00C03BC6" w:rsidP="00C03BC6">
            <w:pPr>
              <w:pStyle w:val="TAL"/>
            </w:pPr>
            <w:r>
              <w:rPr>
                <w:rFonts w:hint="eastAsia"/>
                <w:lang w:eastAsia="zh-CN"/>
              </w:rPr>
              <w:t>Identifier of the service</w:t>
            </w:r>
          </w:p>
        </w:tc>
      </w:tr>
    </w:tbl>
    <w:p w14:paraId="521032C2" w14:textId="77777777" w:rsidR="003373FE" w:rsidRPr="003373FE" w:rsidRDefault="003373FE" w:rsidP="003373FE">
      <w:pPr>
        <w:rPr>
          <w:noProof/>
        </w:rPr>
      </w:pPr>
    </w:p>
    <w:p w14:paraId="527812DE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0BB17D1" w14:textId="77777777" w:rsidR="00DC3E48" w:rsidRDefault="00DC3E48" w:rsidP="00DC3E48">
      <w:pPr>
        <w:pStyle w:val="7"/>
      </w:pPr>
      <w:bookmarkStart w:id="541" w:name="_Toc11247656"/>
      <w:bookmarkStart w:id="542" w:name="_Toc27044795"/>
      <w:bookmarkStart w:id="543" w:name="_Toc36033837"/>
      <w:r>
        <w:t>5.8.3.2.4.3.4</w:t>
      </w:r>
      <w:r>
        <w:tab/>
        <w:t>POST</w:t>
      </w:r>
      <w:bookmarkEnd w:id="541"/>
      <w:bookmarkEnd w:id="542"/>
      <w:bookmarkEnd w:id="543"/>
    </w:p>
    <w:p w14:paraId="148D6AE5" w14:textId="77777777" w:rsidR="00DC3E48" w:rsidRDefault="00DC3E48" w:rsidP="00DC3E48">
      <w:pPr>
        <w:rPr>
          <w:lang w:eastAsia="zh-CN"/>
        </w:rPr>
      </w:pPr>
      <w:r>
        <w:rPr>
          <w:noProof/>
          <w:lang w:eastAsia="zh-CN"/>
        </w:rPr>
        <w:t xml:space="preserve">The POST method creates a new group message delivery via MBMS resource for a given SCS/AS and service Id selected by the SCS/AS. It is initiated by the SCS/AS and answered by the SCEF. </w:t>
      </w:r>
      <w:r>
        <w:t>This method shall support request and response data structures, and response codes, as specified in the table 5.8.3.2.4.3.4-1.</w:t>
      </w:r>
    </w:p>
    <w:p w14:paraId="104A8EFD" w14:textId="77777777" w:rsidR="00DC3E48" w:rsidRDefault="00DC3E48" w:rsidP="00DC3E48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3</w:t>
      </w:r>
      <w:r>
        <w:t>.2.4.3.</w:t>
      </w:r>
      <w:r>
        <w:rPr>
          <w:rFonts w:hint="eastAsia"/>
          <w:lang w:eastAsia="zh-CN"/>
        </w:rPr>
        <w:t>4-1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DC3E48" w14:paraId="04D137EF" w14:textId="77777777" w:rsidTr="006B0F54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5C3171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E17200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DF3B72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F86F42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017826E6" w14:textId="77777777" w:rsidTr="006B0F54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95B702A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AD8C4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CB6C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9738" w14:textId="77777777" w:rsidR="00DC3E48" w:rsidRDefault="00DC3E48" w:rsidP="006B0F54">
            <w:pPr>
              <w:pStyle w:val="TAL"/>
            </w:pPr>
            <w:r>
              <w:t xml:space="preserve">Parameters to </w:t>
            </w:r>
            <w:r>
              <w:rPr>
                <w:rFonts w:hint="eastAsia"/>
                <w:lang w:eastAsia="zh-CN"/>
              </w:rPr>
              <w:t xml:space="preserve">create and authorize a </w:t>
            </w:r>
            <w:r>
              <w:rPr>
                <w:lang w:eastAsia="zh-CN"/>
              </w:rPr>
              <w:t xml:space="preserve">group message delivery via MBMS </w:t>
            </w:r>
            <w:r>
              <w:t>with the SCEF.</w:t>
            </w:r>
          </w:p>
        </w:tc>
      </w:tr>
      <w:tr w:rsidR="00DC3E48" w14:paraId="4A72CCBA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978FA14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11EB7C5" w14:textId="77777777" w:rsidR="00DC3E48" w:rsidRDefault="00DC3E48" w:rsidP="006B0F54">
            <w:pPr>
              <w:pStyle w:val="TAH"/>
            </w:pPr>
          </w:p>
          <w:p w14:paraId="027CD22B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9767AF" w14:textId="77777777" w:rsidR="00DC3E48" w:rsidRDefault="00DC3E48" w:rsidP="006B0F54">
            <w:pPr>
              <w:pStyle w:val="TAH"/>
            </w:pPr>
          </w:p>
          <w:p w14:paraId="10715090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2C6052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4F780756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ABE52CC" w14:textId="77777777" w:rsidR="00DC3E48" w:rsidRDefault="00DC3E48" w:rsidP="006B0F54">
            <w:pPr>
              <w:pStyle w:val="TAH"/>
            </w:pPr>
          </w:p>
          <w:p w14:paraId="027B2CD0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7226D19D" w14:textId="77777777" w:rsidTr="006B0F54">
        <w:tc>
          <w:tcPr>
            <w:tcW w:w="531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3124D902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5FF9C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F45E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74D1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5861" w14:textId="77777777" w:rsidR="00DC3E48" w:rsidRDefault="00DC3E48" w:rsidP="006B0F54">
            <w:pPr>
              <w:pStyle w:val="TAL"/>
            </w:pPr>
            <w:r>
              <w:t xml:space="preserve">The creation of a group message delivery was created successfully. </w:t>
            </w:r>
          </w:p>
          <w:p w14:paraId="259B7501" w14:textId="77777777" w:rsidR="00DC3E48" w:rsidRDefault="00DC3E48" w:rsidP="006B0F54">
            <w:pPr>
              <w:pStyle w:val="TAL"/>
              <w:spacing w:beforeLines="50" w:before="120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r>
              <w:rPr>
                <w:lang w:eastAsia="zh-CN"/>
              </w:rPr>
              <w:t>GMDViaMBMSByxMB</w:t>
            </w:r>
            <w:r>
              <w:t>" in the response payload body.</w:t>
            </w:r>
          </w:p>
          <w:p w14:paraId="57E47344" w14:textId="77777777" w:rsidR="00DC3E48" w:rsidRDefault="00DC3E48" w:rsidP="006B0F54">
            <w:pPr>
              <w:pStyle w:val="TAL"/>
              <w:spacing w:beforeLines="50" w:before="120"/>
              <w:rPr>
                <w:lang w:eastAsia="zh-CN"/>
              </w:rPr>
            </w:pPr>
            <w:r>
              <w:t>On success, the HTTP response shall include a "Location" HTTP header that points to the created resource</w:t>
            </w:r>
            <w:r>
              <w:rPr>
                <w:rFonts w:hint="eastAsia"/>
                <w:lang w:eastAsia="zh-CN"/>
              </w:rPr>
              <w:t xml:space="preserve"> URI </w:t>
            </w:r>
            <w:r>
              <w:rPr>
                <w:lang w:eastAsia="zh-CN"/>
              </w:rPr>
              <w:t>identified</w:t>
            </w:r>
            <w:r>
              <w:rPr>
                <w:rFonts w:hint="eastAsia"/>
                <w:lang w:eastAsia="zh-CN"/>
              </w:rPr>
              <w:t xml:space="preserve"> by the ScsAsId and the T</w:t>
            </w:r>
            <w:r>
              <w:rPr>
                <w:lang w:eastAsia="zh-CN"/>
              </w:rPr>
              <w:t xml:space="preserve">ransaction </w:t>
            </w:r>
            <w:r>
              <w:rPr>
                <w:rFonts w:hint="eastAsia"/>
                <w:lang w:eastAsia="zh-CN"/>
              </w:rPr>
              <w:t>Id</w:t>
            </w:r>
          </w:p>
        </w:tc>
      </w:tr>
      <w:tr w:rsidR="00DC3E48" w14:paraId="1AFE1BFB" w14:textId="77777777" w:rsidTr="006B0F54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4730A" w14:textId="77777777" w:rsidR="00DC3E48" w:rsidRDefault="00DC3E4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549B423F" w14:textId="77777777" w:rsidR="00705478" w:rsidRDefault="00705478" w:rsidP="00705478">
      <w:pPr>
        <w:rPr>
          <w:ins w:id="544" w:author="huawei" w:date="2020-05-19T09:37:00Z"/>
          <w:noProof/>
        </w:rPr>
      </w:pPr>
    </w:p>
    <w:p w14:paraId="6349579B" w14:textId="231FB346" w:rsidR="00705478" w:rsidRDefault="00705478" w:rsidP="00705478">
      <w:pPr>
        <w:pStyle w:val="TH"/>
        <w:rPr>
          <w:ins w:id="545" w:author="huawei" w:date="2020-05-19T09:37:00Z"/>
        </w:rPr>
      </w:pPr>
      <w:ins w:id="546" w:author="huawei" w:date="2020-05-19T09:37:00Z">
        <w:r w:rsidRPr="00D67AB2">
          <w:lastRenderedPageBreak/>
          <w:t xml:space="preserve">Table </w:t>
        </w:r>
        <w:r>
          <w:rPr>
            <w:noProof/>
          </w:rPr>
          <w:t> </w:t>
        </w:r>
      </w:ins>
      <w:ins w:id="547" w:author="huawei" w:date="2020-05-19T10:06:00Z">
        <w:r w:rsidR="00C03BC6">
          <w:t>5.</w:t>
        </w:r>
        <w:r w:rsidR="00C03BC6">
          <w:rPr>
            <w:lang w:eastAsia="zh-CN"/>
          </w:rPr>
          <w:t>8</w:t>
        </w:r>
        <w:r w:rsidR="00C03BC6">
          <w:t>.</w:t>
        </w:r>
        <w:r w:rsidR="00C03BC6">
          <w:rPr>
            <w:rFonts w:hint="eastAsia"/>
            <w:lang w:eastAsia="zh-CN"/>
          </w:rPr>
          <w:t>3</w:t>
        </w:r>
        <w:r w:rsidR="00C03BC6">
          <w:t>.2.4.3.</w:t>
        </w:r>
        <w:r w:rsidR="00C03BC6">
          <w:rPr>
            <w:rFonts w:hint="eastAsia"/>
            <w:lang w:eastAsia="zh-CN"/>
          </w:rPr>
          <w:t>4</w:t>
        </w:r>
      </w:ins>
      <w:ins w:id="548" w:author="huawei" w:date="2020-05-19T09:37:00Z">
        <w:r w:rsidRPr="00D67AB2">
          <w:t>-</w:t>
        </w:r>
      </w:ins>
      <w:ins w:id="549" w:author="huawei" w:date="2020-05-19T10:06:00Z">
        <w:r w:rsidR="00FC41A5">
          <w:t>2</w:t>
        </w:r>
      </w:ins>
      <w:ins w:id="550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7AE10554" w14:textId="77777777" w:rsidTr="006B0F54">
        <w:trPr>
          <w:jc w:val="center"/>
          <w:ins w:id="551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2C4A8" w14:textId="77777777" w:rsidR="00705478" w:rsidRPr="00D67AB2" w:rsidRDefault="00705478" w:rsidP="006B0F54">
            <w:pPr>
              <w:pStyle w:val="TAH"/>
              <w:rPr>
                <w:ins w:id="552" w:author="huawei" w:date="2020-05-19T09:37:00Z"/>
              </w:rPr>
            </w:pPr>
            <w:ins w:id="553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F115C" w14:textId="77777777" w:rsidR="00705478" w:rsidRPr="00D67AB2" w:rsidRDefault="00705478" w:rsidP="006B0F54">
            <w:pPr>
              <w:pStyle w:val="TAH"/>
              <w:rPr>
                <w:ins w:id="554" w:author="huawei" w:date="2020-05-19T09:37:00Z"/>
              </w:rPr>
            </w:pPr>
            <w:ins w:id="555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D655" w14:textId="77777777" w:rsidR="00705478" w:rsidRPr="00D67AB2" w:rsidRDefault="00705478" w:rsidP="006B0F54">
            <w:pPr>
              <w:pStyle w:val="TAH"/>
              <w:rPr>
                <w:ins w:id="556" w:author="huawei" w:date="2020-05-19T09:37:00Z"/>
              </w:rPr>
            </w:pPr>
            <w:ins w:id="557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0418A" w14:textId="77777777" w:rsidR="00705478" w:rsidRPr="00D67AB2" w:rsidRDefault="00705478" w:rsidP="006B0F54">
            <w:pPr>
              <w:pStyle w:val="TAH"/>
              <w:rPr>
                <w:ins w:id="558" w:author="huawei" w:date="2020-05-19T09:37:00Z"/>
              </w:rPr>
            </w:pPr>
            <w:ins w:id="559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BF099F" w14:textId="77777777" w:rsidR="00705478" w:rsidRPr="00D67AB2" w:rsidRDefault="00705478" w:rsidP="006B0F54">
            <w:pPr>
              <w:pStyle w:val="TAH"/>
              <w:rPr>
                <w:ins w:id="560" w:author="huawei" w:date="2020-05-19T09:37:00Z"/>
              </w:rPr>
            </w:pPr>
            <w:ins w:id="561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652D7FE6" w14:textId="77777777" w:rsidTr="006B0F54">
        <w:trPr>
          <w:jc w:val="center"/>
          <w:ins w:id="56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66F4A" w14:textId="77777777" w:rsidR="00705478" w:rsidRPr="00D67AB2" w:rsidRDefault="00705478" w:rsidP="006B0F54">
            <w:pPr>
              <w:pStyle w:val="TAL"/>
              <w:rPr>
                <w:ins w:id="563" w:author="huawei" w:date="2020-05-19T09:37:00Z"/>
              </w:rPr>
            </w:pPr>
            <w:ins w:id="564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2275" w14:textId="77777777" w:rsidR="00705478" w:rsidRPr="00D67AB2" w:rsidRDefault="00705478" w:rsidP="006B0F54">
            <w:pPr>
              <w:pStyle w:val="TAL"/>
              <w:rPr>
                <w:ins w:id="565" w:author="huawei" w:date="2020-05-19T09:37:00Z"/>
              </w:rPr>
            </w:pPr>
            <w:ins w:id="566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E9B4C" w14:textId="77777777" w:rsidR="00705478" w:rsidRPr="00D67AB2" w:rsidRDefault="00705478" w:rsidP="006B0F54">
            <w:pPr>
              <w:pStyle w:val="TAC"/>
              <w:rPr>
                <w:ins w:id="567" w:author="huawei" w:date="2020-05-19T09:37:00Z"/>
              </w:rPr>
            </w:pPr>
            <w:ins w:id="568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A6AB" w14:textId="77777777" w:rsidR="00705478" w:rsidRPr="00D67AB2" w:rsidRDefault="00705478" w:rsidP="006B0F54">
            <w:pPr>
              <w:pStyle w:val="TAL"/>
              <w:rPr>
                <w:ins w:id="569" w:author="huawei" w:date="2020-05-19T09:37:00Z"/>
              </w:rPr>
            </w:pPr>
            <w:ins w:id="570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EFC30" w14:textId="0367D02F" w:rsidR="00705478" w:rsidRPr="00D67AB2" w:rsidRDefault="00705478" w:rsidP="006B0F54">
            <w:pPr>
              <w:pStyle w:val="TAL"/>
              <w:rPr>
                <w:ins w:id="571" w:author="huawei" w:date="2020-05-19T09:37:00Z"/>
              </w:rPr>
            </w:pPr>
            <w:ins w:id="572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573" w:author="huawei" w:date="2020-05-19T10:06:00Z">
              <w:r w:rsidR="00FC41A5" w:rsidRPr="006B7F9B">
                <w:t>{apiRoot}/3gpp-group-message-delivery-xmb/v1/{scsAsId}/services/{serviceId}/delivery-via-mbms</w:t>
              </w:r>
            </w:ins>
            <w:ins w:id="574" w:author="huawei" w:date="2020-05-25T11:31:00Z">
              <w:r w:rsidR="000004CE" w:rsidRPr="000004CE">
                <w:t>/{transactionId}</w:t>
              </w:r>
            </w:ins>
          </w:p>
        </w:tc>
      </w:tr>
    </w:tbl>
    <w:p w14:paraId="6378B90B" w14:textId="77777777" w:rsidR="003373FE" w:rsidRPr="00705478" w:rsidRDefault="003373FE" w:rsidP="003373FE">
      <w:pPr>
        <w:rPr>
          <w:noProof/>
        </w:rPr>
      </w:pPr>
    </w:p>
    <w:p w14:paraId="295FD881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23425F1" w14:textId="77777777" w:rsidR="00DC3E48" w:rsidRDefault="00DC3E48" w:rsidP="00DC3E48">
      <w:pPr>
        <w:pStyle w:val="6"/>
      </w:pPr>
      <w:bookmarkStart w:id="575" w:name="_Toc11247660"/>
      <w:bookmarkStart w:id="576" w:name="_Toc27044799"/>
      <w:bookmarkStart w:id="577" w:name="_Toc36033841"/>
      <w:r>
        <w:t>5.8.3.</w:t>
      </w:r>
      <w:r>
        <w:rPr>
          <w:rFonts w:hint="eastAsia"/>
        </w:rPr>
        <w:t>2.</w:t>
      </w:r>
      <w:r>
        <w:t>5.2</w:t>
      </w:r>
      <w:r>
        <w:tab/>
        <w:t>Resource definition</w:t>
      </w:r>
      <w:bookmarkEnd w:id="575"/>
      <w:bookmarkEnd w:id="576"/>
      <w:bookmarkEnd w:id="577"/>
    </w:p>
    <w:p w14:paraId="25A04A7F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{apiRoot}/3gpp-device-triggering-xmb/v1/{scsAsId}/services/{serviceId}/delivery-via-mbms/{transactionId}</w:t>
      </w:r>
    </w:p>
    <w:p w14:paraId="1156A99B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5.8.3.2.5.2-1</w:t>
      </w:r>
      <w:r>
        <w:rPr>
          <w:rFonts w:ascii="Arial" w:hAnsi="Arial" w:cs="Arial"/>
        </w:rPr>
        <w:t>.</w:t>
      </w:r>
    </w:p>
    <w:p w14:paraId="44B56405" w14:textId="77777777" w:rsidR="00DC3E48" w:rsidRDefault="00DC3E48" w:rsidP="00DC3E48">
      <w:pPr>
        <w:pStyle w:val="TH"/>
        <w:rPr>
          <w:rFonts w:cs="Arial"/>
        </w:rPr>
      </w:pPr>
      <w:r>
        <w:t>Table 5.8.3.2.5.2-1: Resource URI variables for resource "Individual GMD via MBMS by xMB"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1470"/>
        <w:gridCol w:w="6513"/>
      </w:tblGrid>
      <w:tr w:rsidR="00200194" w14:paraId="749FF03C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CADCF1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554438" w14:textId="2C49EC50" w:rsidR="00200194" w:rsidRDefault="00200194" w:rsidP="00200194">
            <w:pPr>
              <w:pStyle w:val="TAH"/>
            </w:pPr>
            <w:ins w:id="578" w:author="huawei" w:date="2020-05-19T10:13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A8B148A" w14:textId="4D331263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7B2F2157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D02289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846B" w14:textId="2AFB7BC0" w:rsidR="00200194" w:rsidRDefault="00200194" w:rsidP="00200194">
            <w:pPr>
              <w:pStyle w:val="TAL"/>
              <w:rPr>
                <w:ins w:id="579" w:author="huawei" w:date="2020-05-19T10:07:00Z"/>
              </w:rPr>
            </w:pPr>
            <w:ins w:id="580" w:author="huawei" w:date="2020-05-19T10:1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C9BB9B" w14:textId="5126F388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0A051CEE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F065B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522A" w14:textId="7A7B46CE" w:rsidR="00FC41A5" w:rsidRDefault="00200194" w:rsidP="006B0F54">
            <w:pPr>
              <w:pStyle w:val="TAL"/>
              <w:rPr>
                <w:ins w:id="581" w:author="huawei" w:date="2020-05-19T10:07:00Z"/>
              </w:rPr>
            </w:pPr>
            <w:ins w:id="582" w:author="huawei" w:date="2020-05-19T10:13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3C5B8" w14:textId="6CBAD5FA" w:rsidR="00FC41A5" w:rsidRDefault="00FC41A5" w:rsidP="00200194">
            <w:pPr>
              <w:pStyle w:val="TAL"/>
            </w:pPr>
            <w:r>
              <w:t>Identifier of the SCS/AS</w:t>
            </w:r>
            <w:del w:id="583" w:author="huawei" w:date="2020-05-19T10:14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FC41A5" w14:paraId="19028C93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39E52" w14:textId="77777777" w:rsidR="00FC41A5" w:rsidRDefault="00FC41A5" w:rsidP="006B0F54">
            <w:pPr>
              <w:pStyle w:val="TAL"/>
            </w:pPr>
            <w:r>
              <w:t>serviceIdId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62D5" w14:textId="1107A111" w:rsidR="00FC41A5" w:rsidRDefault="00200194" w:rsidP="006B0F54">
            <w:pPr>
              <w:pStyle w:val="TAL"/>
              <w:rPr>
                <w:ins w:id="584" w:author="huawei" w:date="2020-05-19T10:07:00Z"/>
              </w:rPr>
            </w:pPr>
            <w:ins w:id="585" w:author="huawei" w:date="2020-05-19T10:13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D6AAF" w14:textId="494014B6" w:rsidR="00FC41A5" w:rsidRDefault="00FC41A5" w:rsidP="006B0F54">
            <w:pPr>
              <w:pStyle w:val="TAL"/>
            </w:pPr>
            <w:r>
              <w:t>Identifier of the service selected by the SCEF. The transactionId corresponds to the stage 2 TLTRI.</w:t>
            </w:r>
          </w:p>
        </w:tc>
      </w:tr>
    </w:tbl>
    <w:p w14:paraId="5D0189DA" w14:textId="77777777" w:rsidR="003373FE" w:rsidRPr="00DC3E48" w:rsidRDefault="003373FE" w:rsidP="003373FE">
      <w:pPr>
        <w:rPr>
          <w:noProof/>
        </w:rPr>
      </w:pPr>
    </w:p>
    <w:p w14:paraId="1F126ADB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396E160" w14:textId="77777777" w:rsidR="00DC3E48" w:rsidRDefault="00DC3E48" w:rsidP="00DC3E48">
      <w:pPr>
        <w:pStyle w:val="6"/>
      </w:pPr>
      <w:bookmarkStart w:id="586" w:name="_Toc11247669"/>
      <w:bookmarkStart w:id="587" w:name="_Toc27044808"/>
      <w:bookmarkStart w:id="588" w:name="_Toc36033850"/>
      <w:r>
        <w:t>5.8.3.2.6.2</w:t>
      </w:r>
      <w:r>
        <w:tab/>
        <w:t>Resource definition</w:t>
      </w:r>
      <w:bookmarkEnd w:id="586"/>
      <w:bookmarkEnd w:id="587"/>
      <w:bookmarkEnd w:id="588"/>
    </w:p>
    <w:p w14:paraId="3E50F9A4" w14:textId="77777777" w:rsidR="00DC3E48" w:rsidRDefault="00DC3E48" w:rsidP="00DC3E48">
      <w:r>
        <w:t>Resource URI: {notificationDestination}</w:t>
      </w:r>
    </w:p>
    <w:p w14:paraId="4385D348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5.8.3.2.6.2-1</w:t>
      </w:r>
      <w:r>
        <w:rPr>
          <w:rFonts w:ascii="Arial" w:hAnsi="Arial" w:cs="Arial"/>
        </w:rPr>
        <w:t>.</w:t>
      </w:r>
    </w:p>
    <w:p w14:paraId="00074EAC" w14:textId="77777777" w:rsidR="00DC3E48" w:rsidRDefault="00DC3E48" w:rsidP="00DC3E48">
      <w:pPr>
        <w:pStyle w:val="TH"/>
        <w:rPr>
          <w:rFonts w:cs="Arial"/>
        </w:rPr>
      </w:pPr>
      <w:r>
        <w:t>Table 5.8.3.2.6.2-1: Resource URI variables for resource "Group Message Delivery via MBMS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288"/>
        <w:gridCol w:w="6653"/>
      </w:tblGrid>
      <w:tr w:rsidR="00FC41A5" w14:paraId="6EB15227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61C3F9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89036" w14:textId="4553437D" w:rsidR="00FC41A5" w:rsidRDefault="00200194" w:rsidP="006B0F54">
            <w:pPr>
              <w:pStyle w:val="TAH"/>
            </w:pPr>
            <w:ins w:id="589" w:author="huawei" w:date="2020-05-19T10:13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A7F6BB" w14:textId="1F9C2FF5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62140F7E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9836D" w14:textId="77777777" w:rsidR="00FC41A5" w:rsidRDefault="00FC41A5" w:rsidP="006B0F54">
            <w:pPr>
              <w:pStyle w:val="TAL"/>
            </w:pPr>
            <w:r>
              <w:t>notificationDestination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863A" w14:textId="116DC8B5" w:rsidR="00FC41A5" w:rsidRDefault="00200194" w:rsidP="006B0F54">
            <w:pPr>
              <w:pStyle w:val="TAL"/>
              <w:rPr>
                <w:ins w:id="590" w:author="huawei" w:date="2020-05-19T10:07:00Z"/>
                <w:rFonts w:cs="Arial"/>
                <w:szCs w:val="18"/>
                <w:lang w:eastAsia="zh-CN"/>
              </w:rPr>
            </w:pPr>
            <w:ins w:id="591" w:author="huawei" w:date="2020-05-19T10:13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23BDBF" w14:textId="05F15488" w:rsidR="00FC41A5" w:rsidRDefault="00FC41A5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B33175D" w14:textId="77777777" w:rsidR="00FC41A5" w:rsidRDefault="00FC41A5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provided within the field "notification</w:t>
            </w:r>
            <w:r>
              <w:t>Destination</w:t>
            </w:r>
            <w:r>
              <w:rPr>
                <w:rFonts w:cs="Arial"/>
                <w:szCs w:val="18"/>
                <w:lang w:eastAsia="zh-CN"/>
              </w:rPr>
              <w:t xml:space="preserve">" in the </w:t>
            </w:r>
            <w:r>
              <w:rPr>
                <w:lang w:eastAsia="zh-CN"/>
              </w:rPr>
              <w:t>GMDViaMBMSByxMB</w:t>
            </w:r>
            <w:r>
              <w:rPr>
                <w:rFonts w:cs="Arial"/>
                <w:szCs w:val="18"/>
                <w:lang w:eastAsia="zh-CN"/>
              </w:rPr>
              <w:t xml:space="preserve"> type. </w:t>
            </w:r>
          </w:p>
        </w:tc>
      </w:tr>
    </w:tbl>
    <w:p w14:paraId="209A144D" w14:textId="77777777" w:rsidR="003373FE" w:rsidRPr="00DC3E48" w:rsidRDefault="003373FE" w:rsidP="003373FE">
      <w:pPr>
        <w:rPr>
          <w:noProof/>
        </w:rPr>
      </w:pPr>
    </w:p>
    <w:p w14:paraId="52097F0D" w14:textId="77777777" w:rsidR="003373FE" w:rsidRPr="003373FE" w:rsidRDefault="003373FE" w:rsidP="0033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2F106BF" w14:textId="77777777" w:rsidR="00DC3E48" w:rsidRDefault="00DC3E48" w:rsidP="00DC3E48">
      <w:pPr>
        <w:pStyle w:val="5"/>
      </w:pPr>
      <w:bookmarkStart w:id="592" w:name="_Toc11247691"/>
      <w:bookmarkStart w:id="593" w:name="_Toc27044830"/>
      <w:bookmarkStart w:id="594" w:name="_Toc36033872"/>
      <w:r>
        <w:t>5.9.3.2.2</w:t>
      </w:r>
      <w:r>
        <w:tab/>
        <w:t>Resource definition</w:t>
      </w:r>
      <w:bookmarkEnd w:id="592"/>
      <w:bookmarkEnd w:id="593"/>
      <w:bookmarkEnd w:id="594"/>
    </w:p>
    <w:p w14:paraId="139C8F2D" w14:textId="77777777" w:rsidR="00DC3E48" w:rsidRDefault="00DC3E48" w:rsidP="00DC3E48">
      <w:r>
        <w:t xml:space="preserve">Resource URI: </w:t>
      </w:r>
      <w:r>
        <w:rPr>
          <w:b/>
        </w:rPr>
        <w:t>{apiRoot}/3gpp-net-stat-report/v1/{scsAsId}/</w:t>
      </w:r>
      <w:r>
        <w:rPr>
          <w:b/>
          <w:noProof/>
          <w:lang w:eastAsia="zh-CN"/>
        </w:rPr>
        <w:t>subscription</w:t>
      </w:r>
      <w:r>
        <w:rPr>
          <w:b/>
        </w:rPr>
        <w:t>s/</w:t>
      </w:r>
    </w:p>
    <w:p w14:paraId="782D7741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5.9.3.2.2-1</w:t>
      </w:r>
      <w:r>
        <w:rPr>
          <w:rFonts w:ascii="Arial" w:hAnsi="Arial" w:cs="Arial"/>
        </w:rPr>
        <w:t>.</w:t>
      </w:r>
    </w:p>
    <w:p w14:paraId="0344E484" w14:textId="77777777" w:rsidR="00DC3E48" w:rsidRDefault="00DC3E48" w:rsidP="00DC3E48">
      <w:pPr>
        <w:pStyle w:val="TH"/>
        <w:rPr>
          <w:rFonts w:cs="Arial"/>
        </w:rPr>
      </w:pPr>
      <w:r>
        <w:t>Table 5.9.3.2.2-1: Resource URI variables for resource "Network Status Reporting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407"/>
        <w:gridCol w:w="6653"/>
      </w:tblGrid>
      <w:tr w:rsidR="00200194" w14:paraId="2B638FBA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FF3EA6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2D94F2" w14:textId="30EDFE8B" w:rsidR="00200194" w:rsidRDefault="00200194" w:rsidP="00200194">
            <w:pPr>
              <w:pStyle w:val="TAH"/>
            </w:pPr>
            <w:ins w:id="595" w:author="huawei" w:date="2020-05-19T10:13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F131D9B" w14:textId="7E8C01CA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0816F751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DA79E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8A6B" w14:textId="354AF563" w:rsidR="00200194" w:rsidRDefault="00200194" w:rsidP="00200194">
            <w:pPr>
              <w:pStyle w:val="TAL"/>
              <w:rPr>
                <w:ins w:id="596" w:author="huawei" w:date="2020-05-19T10:07:00Z"/>
              </w:rPr>
            </w:pPr>
            <w:ins w:id="597" w:author="huawei" w:date="2020-05-19T10:13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641218" w14:textId="5BB7FDC6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6AEEF446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A94AC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9835" w14:textId="0615ACDF" w:rsidR="00FC41A5" w:rsidRDefault="00200194" w:rsidP="006B0F54">
            <w:pPr>
              <w:pStyle w:val="TAL"/>
              <w:rPr>
                <w:ins w:id="598" w:author="huawei" w:date="2020-05-19T10:07:00Z"/>
              </w:rPr>
            </w:pPr>
            <w:ins w:id="599" w:author="huawei" w:date="2020-05-19T10:13:00Z">
              <w:r>
                <w:t>ScsAsId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C677CE" w14:textId="0895941F" w:rsidR="00FC41A5" w:rsidRDefault="00FC41A5" w:rsidP="00200194">
            <w:pPr>
              <w:pStyle w:val="TAL"/>
            </w:pPr>
            <w:r>
              <w:t>Identifier of the SCS/AS</w:t>
            </w:r>
            <w:del w:id="600" w:author="huawei" w:date="2020-05-19T10:13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</w:tbl>
    <w:p w14:paraId="2936676B" w14:textId="77777777" w:rsidR="00DC3E48" w:rsidRPr="00DC3E48" w:rsidRDefault="00DC3E48" w:rsidP="00DC3E48">
      <w:pPr>
        <w:rPr>
          <w:noProof/>
        </w:rPr>
      </w:pPr>
    </w:p>
    <w:p w14:paraId="272A488B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7FB9F56" w14:textId="77777777" w:rsidR="00DC3E48" w:rsidRDefault="00DC3E48" w:rsidP="00DC3E48">
      <w:pPr>
        <w:pStyle w:val="6"/>
      </w:pPr>
      <w:bookmarkStart w:id="601" w:name="_Toc11247696"/>
      <w:bookmarkStart w:id="602" w:name="_Toc27044835"/>
      <w:bookmarkStart w:id="603" w:name="_Toc36033877"/>
      <w:r>
        <w:lastRenderedPageBreak/>
        <w:t>5.9.3.2.3.4</w:t>
      </w:r>
      <w:r>
        <w:tab/>
        <w:t>POST</w:t>
      </w:r>
      <w:bookmarkEnd w:id="601"/>
      <w:bookmarkEnd w:id="602"/>
      <w:bookmarkEnd w:id="603"/>
    </w:p>
    <w:p w14:paraId="7B1C7BA8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14:paraId="0EC0DEEF" w14:textId="77777777" w:rsidR="00DC3E48" w:rsidRDefault="00DC3E48" w:rsidP="00DC3E48">
      <w:r>
        <w:t>This method shall support the URI query parameters, request and response data structures, and response codes, as specified in the table 5.9.3.2.3.4-1 and table 5.9.3.2.3.4-2.</w:t>
      </w:r>
    </w:p>
    <w:p w14:paraId="183536E4" w14:textId="77777777" w:rsidR="00DC3E48" w:rsidRDefault="00DC3E48" w:rsidP="00DC3E48">
      <w:pPr>
        <w:pStyle w:val="TH"/>
        <w:rPr>
          <w:rFonts w:cs="Arial"/>
        </w:rPr>
      </w:pPr>
      <w:r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DC3E48" w14:paraId="221692A6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8787EB" w14:textId="77777777" w:rsidR="00DC3E48" w:rsidRDefault="00DC3E48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7619F7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CED92A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96E288D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6C69675B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04B395" w14:textId="77777777" w:rsidR="00DC3E48" w:rsidRDefault="00DC3E48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4DB1" w14:textId="77777777" w:rsidR="00DC3E48" w:rsidRDefault="00DC3E48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37517" w14:textId="77777777" w:rsidR="00DC3E48" w:rsidRDefault="00DC3E48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FBB83" w14:textId="77777777" w:rsidR="00DC3E48" w:rsidRDefault="00DC3E48" w:rsidP="006B0F54">
            <w:pPr>
              <w:pStyle w:val="TAL"/>
            </w:pPr>
          </w:p>
        </w:tc>
      </w:tr>
    </w:tbl>
    <w:p w14:paraId="22AEF4F0" w14:textId="77777777" w:rsidR="00DC3E48" w:rsidRDefault="00DC3E48" w:rsidP="00DC3E48"/>
    <w:p w14:paraId="2CF75DCD" w14:textId="77777777" w:rsidR="00DC3E48" w:rsidRDefault="00DC3E48" w:rsidP="00DC3E48">
      <w:pPr>
        <w:pStyle w:val="TH"/>
      </w:pPr>
      <w:r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DC3E48" w14:paraId="5E516B7D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28D6474F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F7A6044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4CBDDE1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2C0BDE07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13BEFB97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7495760B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4DE89D2" w14:textId="77777777" w:rsidR="00DC3E48" w:rsidRDefault="00DC3E48" w:rsidP="006B0F54">
            <w:pPr>
              <w:pStyle w:val="TAL"/>
            </w:pPr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541" w:type="pct"/>
          </w:tcPr>
          <w:p w14:paraId="085A00A7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7FD7C574" w14:textId="77777777" w:rsidR="00DC3E48" w:rsidRDefault="00DC3E48" w:rsidP="006B0F54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DC3E48" w14:paraId="5A98B024" w14:textId="77777777" w:rsidTr="006B0F54">
        <w:tc>
          <w:tcPr>
            <w:tcW w:w="532" w:type="pct"/>
            <w:vMerge w:val="restart"/>
            <w:shd w:val="clear" w:color="auto" w:fill="BFBFBF"/>
            <w:vAlign w:val="center"/>
          </w:tcPr>
          <w:p w14:paraId="20C67A7E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955F4CF" w14:textId="77777777" w:rsidR="00DC3E48" w:rsidRDefault="00DC3E48" w:rsidP="006B0F54">
            <w:pPr>
              <w:pStyle w:val="TAH"/>
            </w:pPr>
          </w:p>
          <w:p w14:paraId="719D9C83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68A3C69" w14:textId="77777777" w:rsidR="00DC3E48" w:rsidRDefault="00DC3E48" w:rsidP="006B0F54">
            <w:pPr>
              <w:pStyle w:val="TAH"/>
            </w:pPr>
          </w:p>
          <w:p w14:paraId="403C547F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582697F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5716136A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4F3A107" w14:textId="77777777" w:rsidR="00DC3E48" w:rsidRDefault="00DC3E48" w:rsidP="006B0F54">
            <w:pPr>
              <w:pStyle w:val="TAH"/>
            </w:pPr>
          </w:p>
          <w:p w14:paraId="11754304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430A0C44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2EAA3E0E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41B64EB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541" w:type="pct"/>
          </w:tcPr>
          <w:p w14:paraId="39FB704D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7E100725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47EF1A17" w14:textId="77777777" w:rsidR="00DC3E48" w:rsidRDefault="00DC3E48" w:rsidP="006B0F54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AC8C3BD" w14:textId="77777777" w:rsidR="00DC3E48" w:rsidRDefault="00DC3E48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DC3E48" w14:paraId="0C42ADA7" w14:textId="77777777" w:rsidTr="006B0F54">
        <w:tc>
          <w:tcPr>
            <w:tcW w:w="532" w:type="pct"/>
            <w:vMerge/>
            <w:shd w:val="clear" w:color="auto" w:fill="BFBFBF"/>
            <w:vAlign w:val="center"/>
          </w:tcPr>
          <w:p w14:paraId="7385680A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FF53194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541" w:type="pct"/>
          </w:tcPr>
          <w:p w14:paraId="5C7BF4F9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A71D81D" w14:textId="77777777" w:rsidR="00DC3E48" w:rsidRDefault="00DC3E48" w:rsidP="006B0F5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1C7C9A58" w14:textId="77777777" w:rsidR="00DC3E48" w:rsidRDefault="00DC3E48" w:rsidP="006B0F54">
            <w:pPr>
              <w:pStyle w:val="TAL"/>
            </w:pPr>
            <w:r>
              <w:t>The subscription resource is not allowed to be created due to exceeded quota limit.</w:t>
            </w:r>
          </w:p>
          <w:p w14:paraId="7339D238" w14:textId="77777777" w:rsidR="00DC3E48" w:rsidRDefault="00DC3E48" w:rsidP="006B0F54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DC3E48" w14:paraId="5FEEABF1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750C8428" w14:textId="77777777" w:rsidR="00DC3E48" w:rsidRDefault="00DC3E48" w:rsidP="006B0F54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7C36DDFA" w14:textId="77777777" w:rsidR="00DC3E48" w:rsidRDefault="00DC3E48" w:rsidP="006B0F54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QUOTA_EXCEED</w:t>
            </w:r>
            <w:r>
              <w:t>" as defined in subclause 5.9.5.3.</w:t>
            </w:r>
          </w:p>
        </w:tc>
      </w:tr>
    </w:tbl>
    <w:p w14:paraId="1D9078D1" w14:textId="77777777" w:rsidR="00705478" w:rsidRDefault="00705478" w:rsidP="00705478">
      <w:pPr>
        <w:rPr>
          <w:ins w:id="604" w:author="huawei" w:date="2020-05-19T09:37:00Z"/>
          <w:noProof/>
        </w:rPr>
      </w:pPr>
    </w:p>
    <w:p w14:paraId="4A77B0BC" w14:textId="37F5A76D" w:rsidR="00705478" w:rsidRDefault="00705478" w:rsidP="00705478">
      <w:pPr>
        <w:pStyle w:val="TH"/>
        <w:rPr>
          <w:ins w:id="605" w:author="huawei" w:date="2020-05-19T09:37:00Z"/>
        </w:rPr>
      </w:pPr>
      <w:ins w:id="606" w:author="huawei" w:date="2020-05-19T09:37:00Z">
        <w:r w:rsidRPr="00D67AB2">
          <w:t xml:space="preserve">Table </w:t>
        </w:r>
      </w:ins>
      <w:ins w:id="607" w:author="huawei" w:date="2020-05-19T10:07:00Z">
        <w:r w:rsidR="00FC41A5">
          <w:t>5.9.3.2.3.4</w:t>
        </w:r>
      </w:ins>
      <w:ins w:id="608" w:author="huawei" w:date="2020-05-19T09:37:00Z">
        <w:r w:rsidRPr="00D67AB2">
          <w:t>-</w:t>
        </w:r>
      </w:ins>
      <w:ins w:id="609" w:author="huawei" w:date="2020-05-19T10:07:00Z">
        <w:r w:rsidR="00FC41A5">
          <w:t>3</w:t>
        </w:r>
      </w:ins>
      <w:ins w:id="610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0A1E0F5C" w14:textId="77777777" w:rsidTr="006B0F54">
        <w:trPr>
          <w:jc w:val="center"/>
          <w:ins w:id="611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3E8B9" w14:textId="77777777" w:rsidR="00705478" w:rsidRPr="00D67AB2" w:rsidRDefault="00705478" w:rsidP="006B0F54">
            <w:pPr>
              <w:pStyle w:val="TAH"/>
              <w:rPr>
                <w:ins w:id="612" w:author="huawei" w:date="2020-05-19T09:37:00Z"/>
              </w:rPr>
            </w:pPr>
            <w:ins w:id="613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3E58A" w14:textId="77777777" w:rsidR="00705478" w:rsidRPr="00D67AB2" w:rsidRDefault="00705478" w:rsidP="006B0F54">
            <w:pPr>
              <w:pStyle w:val="TAH"/>
              <w:rPr>
                <w:ins w:id="614" w:author="huawei" w:date="2020-05-19T09:37:00Z"/>
              </w:rPr>
            </w:pPr>
            <w:ins w:id="615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99B01" w14:textId="77777777" w:rsidR="00705478" w:rsidRPr="00D67AB2" w:rsidRDefault="00705478" w:rsidP="006B0F54">
            <w:pPr>
              <w:pStyle w:val="TAH"/>
              <w:rPr>
                <w:ins w:id="616" w:author="huawei" w:date="2020-05-19T09:37:00Z"/>
              </w:rPr>
            </w:pPr>
            <w:ins w:id="617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C2DDC" w14:textId="77777777" w:rsidR="00705478" w:rsidRPr="00D67AB2" w:rsidRDefault="00705478" w:rsidP="006B0F54">
            <w:pPr>
              <w:pStyle w:val="TAH"/>
              <w:rPr>
                <w:ins w:id="618" w:author="huawei" w:date="2020-05-19T09:37:00Z"/>
              </w:rPr>
            </w:pPr>
            <w:ins w:id="619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08291D" w14:textId="77777777" w:rsidR="00705478" w:rsidRPr="00D67AB2" w:rsidRDefault="00705478" w:rsidP="006B0F54">
            <w:pPr>
              <w:pStyle w:val="TAH"/>
              <w:rPr>
                <w:ins w:id="620" w:author="huawei" w:date="2020-05-19T09:37:00Z"/>
              </w:rPr>
            </w:pPr>
            <w:ins w:id="621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4EF50018" w14:textId="77777777" w:rsidTr="006B0F54">
        <w:trPr>
          <w:jc w:val="center"/>
          <w:ins w:id="62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FFD63" w14:textId="77777777" w:rsidR="00705478" w:rsidRPr="00D67AB2" w:rsidRDefault="00705478" w:rsidP="006B0F54">
            <w:pPr>
              <w:pStyle w:val="TAL"/>
              <w:rPr>
                <w:ins w:id="623" w:author="huawei" w:date="2020-05-19T09:37:00Z"/>
              </w:rPr>
            </w:pPr>
            <w:ins w:id="624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84F3" w14:textId="77777777" w:rsidR="00705478" w:rsidRPr="00D67AB2" w:rsidRDefault="00705478" w:rsidP="006B0F54">
            <w:pPr>
              <w:pStyle w:val="TAL"/>
              <w:rPr>
                <w:ins w:id="625" w:author="huawei" w:date="2020-05-19T09:37:00Z"/>
              </w:rPr>
            </w:pPr>
            <w:ins w:id="626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2AC7" w14:textId="77777777" w:rsidR="00705478" w:rsidRPr="00D67AB2" w:rsidRDefault="00705478" w:rsidP="006B0F54">
            <w:pPr>
              <w:pStyle w:val="TAC"/>
              <w:rPr>
                <w:ins w:id="627" w:author="huawei" w:date="2020-05-19T09:37:00Z"/>
              </w:rPr>
            </w:pPr>
            <w:ins w:id="628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FF97" w14:textId="77777777" w:rsidR="00705478" w:rsidRPr="00D67AB2" w:rsidRDefault="00705478" w:rsidP="006B0F54">
            <w:pPr>
              <w:pStyle w:val="TAL"/>
              <w:rPr>
                <w:ins w:id="629" w:author="huawei" w:date="2020-05-19T09:37:00Z"/>
              </w:rPr>
            </w:pPr>
            <w:ins w:id="630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421E4" w14:textId="2174251C" w:rsidR="00705478" w:rsidRPr="00D67AB2" w:rsidRDefault="00705478" w:rsidP="006B0F54">
            <w:pPr>
              <w:pStyle w:val="TAL"/>
              <w:rPr>
                <w:ins w:id="631" w:author="huawei" w:date="2020-05-19T09:37:00Z"/>
              </w:rPr>
            </w:pPr>
            <w:ins w:id="632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633" w:author="huawei" w:date="2020-05-25T11:45:00Z">
              <w:r w:rsidR="00C90EB3" w:rsidRPr="00C90EB3">
                <w:t>{apiRoot}/3gpp-net-stat-report/v1/{scsAsId}/subscriptions/{subscriptionId}</w:t>
              </w:r>
            </w:ins>
          </w:p>
        </w:tc>
      </w:tr>
    </w:tbl>
    <w:p w14:paraId="1C2DB9B7" w14:textId="77777777" w:rsidR="00DC3E48" w:rsidRPr="00705478" w:rsidRDefault="00DC3E48" w:rsidP="00DC3E48">
      <w:pPr>
        <w:rPr>
          <w:noProof/>
        </w:rPr>
      </w:pPr>
    </w:p>
    <w:p w14:paraId="213A6452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B90A9FB" w14:textId="77777777" w:rsidR="00DC3E48" w:rsidRDefault="00DC3E48" w:rsidP="00DC3E48">
      <w:pPr>
        <w:pStyle w:val="5"/>
      </w:pPr>
      <w:bookmarkStart w:id="634" w:name="_Toc11247700"/>
      <w:bookmarkStart w:id="635" w:name="_Toc27044839"/>
      <w:bookmarkStart w:id="636" w:name="_Toc36033881"/>
      <w:r>
        <w:t>5.9.3.3.2</w:t>
      </w:r>
      <w:r>
        <w:tab/>
        <w:t>Resource definition</w:t>
      </w:r>
      <w:bookmarkEnd w:id="634"/>
      <w:bookmarkEnd w:id="635"/>
      <w:bookmarkEnd w:id="636"/>
    </w:p>
    <w:p w14:paraId="27D5E5C4" w14:textId="77777777" w:rsidR="00DC3E48" w:rsidRDefault="00DC3E48" w:rsidP="00DC3E48">
      <w:r>
        <w:t xml:space="preserve">Resource URI: </w:t>
      </w:r>
      <w:r>
        <w:rPr>
          <w:b/>
        </w:rPr>
        <w:t>{apiRoot}/3gpp-net-stat-report/v1/{scsAsId}/subscriptions/{subscriptionId}</w:t>
      </w:r>
    </w:p>
    <w:p w14:paraId="53DC531D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5.9.3.3.2-1</w:t>
      </w:r>
      <w:r>
        <w:rPr>
          <w:rFonts w:ascii="Arial" w:hAnsi="Arial" w:cs="Arial"/>
        </w:rPr>
        <w:t>.</w:t>
      </w:r>
    </w:p>
    <w:p w14:paraId="466D613E" w14:textId="77777777" w:rsidR="00DC3E48" w:rsidRDefault="00DC3E48" w:rsidP="00DC3E48">
      <w:pPr>
        <w:pStyle w:val="TH"/>
        <w:rPr>
          <w:rFonts w:cs="Arial"/>
        </w:rPr>
      </w:pPr>
      <w:r>
        <w:t>Table 5.9.3.3.2-1: Resource URI variables for resource "Individual Network Status Reporting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1936"/>
        <w:gridCol w:w="6088"/>
      </w:tblGrid>
      <w:tr w:rsidR="00200194" w14:paraId="288FDFEB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385BF7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30C0A1" w14:textId="1C22BC9B" w:rsidR="00200194" w:rsidRDefault="00200194" w:rsidP="00200194">
            <w:pPr>
              <w:pStyle w:val="TAH"/>
            </w:pPr>
            <w:ins w:id="637" w:author="huawei" w:date="2020-05-19T10:14:00Z">
              <w:r w:rsidRPr="00D67AB2">
                <w:t>Data type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62D07C5" w14:textId="31D7D5C5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561A333E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8DFB8F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A434" w14:textId="7BAA5056" w:rsidR="00200194" w:rsidRDefault="00200194" w:rsidP="00200194">
            <w:pPr>
              <w:pStyle w:val="TAL"/>
              <w:rPr>
                <w:ins w:id="638" w:author="huawei" w:date="2020-05-19T10:08:00Z"/>
              </w:rPr>
            </w:pPr>
            <w:ins w:id="639" w:author="huawei" w:date="2020-05-19T10:14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F877D7" w14:textId="295AC711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690456C7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CBDF2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C1B6" w14:textId="4DE6D1DB" w:rsidR="00FC41A5" w:rsidRDefault="00200194" w:rsidP="006B0F54">
            <w:pPr>
              <w:pStyle w:val="TAL"/>
              <w:rPr>
                <w:ins w:id="640" w:author="huawei" w:date="2020-05-19T10:08:00Z"/>
              </w:rPr>
            </w:pPr>
            <w:ins w:id="641" w:author="huawei" w:date="2020-05-19T10:14:00Z">
              <w:r>
                <w:t>ScsAsId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7FC062" w14:textId="7DD9C2BB" w:rsidR="00FC41A5" w:rsidRDefault="00FC41A5" w:rsidP="00200194">
            <w:pPr>
              <w:pStyle w:val="TAL"/>
            </w:pPr>
            <w:r>
              <w:t>Identifier of the SCS/AS</w:t>
            </w:r>
            <w:del w:id="642" w:author="huawei" w:date="2020-05-19T10:14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FC41A5" w14:paraId="5BD5B6E6" w14:textId="77777777" w:rsidTr="006B7F9B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1EEB3" w14:textId="77777777" w:rsidR="00FC41A5" w:rsidRDefault="00FC41A5" w:rsidP="006B0F54">
            <w:pPr>
              <w:pStyle w:val="TAL"/>
            </w:pPr>
            <w:r>
              <w:t>subscriptionId</w:t>
            </w:r>
          </w:p>
        </w:tc>
        <w:tc>
          <w:tcPr>
            <w:tcW w:w="10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092DD" w14:textId="4F8A0B21" w:rsidR="00FC41A5" w:rsidRDefault="00200194" w:rsidP="006B0F54">
            <w:pPr>
              <w:pStyle w:val="TAL"/>
              <w:rPr>
                <w:ins w:id="643" w:author="huawei" w:date="2020-05-19T10:08:00Z"/>
              </w:rPr>
            </w:pPr>
            <w:ins w:id="644" w:author="huawei" w:date="2020-05-19T10:14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F4423" w14:textId="261086A8" w:rsidR="00FC41A5" w:rsidRDefault="00FC41A5" w:rsidP="00200194">
            <w:pPr>
              <w:pStyle w:val="TAL"/>
            </w:pPr>
            <w:r>
              <w:t>Identifier of the subscription resource</w:t>
            </w:r>
            <w:del w:id="645" w:author="huawei" w:date="2020-05-19T10:14:00Z">
              <w:r w:rsidDel="00200194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5827522A" w14:textId="77777777" w:rsidR="00DC3E48" w:rsidRPr="00DC3E48" w:rsidRDefault="00DC3E48" w:rsidP="00DC3E48">
      <w:pPr>
        <w:rPr>
          <w:noProof/>
        </w:rPr>
      </w:pPr>
    </w:p>
    <w:p w14:paraId="7787EDD2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F62012F" w14:textId="77777777" w:rsidR="00DC3E48" w:rsidRDefault="00DC3E48" w:rsidP="00DC3E48">
      <w:pPr>
        <w:pStyle w:val="5"/>
      </w:pPr>
      <w:bookmarkStart w:id="646" w:name="_Toc11247709"/>
      <w:bookmarkStart w:id="647" w:name="_Toc27044848"/>
      <w:bookmarkStart w:id="648" w:name="_Toc36033890"/>
      <w:r>
        <w:lastRenderedPageBreak/>
        <w:t>5.9.3.4.2</w:t>
      </w:r>
      <w:r>
        <w:tab/>
        <w:t>Resource definition</w:t>
      </w:r>
      <w:bookmarkEnd w:id="646"/>
      <w:bookmarkEnd w:id="647"/>
      <w:bookmarkEnd w:id="648"/>
    </w:p>
    <w:p w14:paraId="2DD4418A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42E32054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5.9.3.4.2-1</w:t>
      </w:r>
      <w:r>
        <w:rPr>
          <w:rFonts w:ascii="Arial" w:hAnsi="Arial" w:cs="Arial"/>
        </w:rPr>
        <w:t>.</w:t>
      </w:r>
    </w:p>
    <w:p w14:paraId="1E5BFE26" w14:textId="77777777" w:rsidR="00DC3E48" w:rsidRDefault="00DC3E48" w:rsidP="00DC3E48">
      <w:pPr>
        <w:pStyle w:val="TH"/>
        <w:rPr>
          <w:rFonts w:cs="Arial"/>
        </w:rPr>
      </w:pPr>
      <w:r>
        <w:t>Table 5.9.3.4.2-1: Resource URI variables for resource "Network Status Reporting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2398"/>
        <w:gridCol w:w="5662"/>
      </w:tblGrid>
      <w:tr w:rsidR="00200194" w14:paraId="7851841A" w14:textId="77777777" w:rsidTr="006B7F9B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31C428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1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EC7106" w14:textId="144242BF" w:rsidR="00200194" w:rsidRDefault="00200194" w:rsidP="00200194">
            <w:pPr>
              <w:pStyle w:val="TAH"/>
            </w:pPr>
            <w:ins w:id="649" w:author="huawei" w:date="2020-05-19T10:14:00Z">
              <w:r w:rsidRPr="00D67AB2">
                <w:t>Data type</w:t>
              </w:r>
            </w:ins>
          </w:p>
        </w:tc>
        <w:tc>
          <w:tcPr>
            <w:tcW w:w="2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3F0FE4" w14:textId="5AA6AA9F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0CF8755D" w14:textId="77777777" w:rsidTr="006B7F9B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5D766" w14:textId="77777777" w:rsidR="00200194" w:rsidRDefault="00200194" w:rsidP="00200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BAB7" w14:textId="0043090D" w:rsidR="00200194" w:rsidRDefault="00200194" w:rsidP="00200194">
            <w:pPr>
              <w:pStyle w:val="TAL"/>
              <w:rPr>
                <w:ins w:id="650" w:author="huawei" w:date="2020-05-19T10:08:00Z"/>
              </w:rPr>
            </w:pPr>
            <w:ins w:id="651" w:author="huawei" w:date="2020-05-19T10:14:00Z">
              <w:r>
                <w:t>Link</w:t>
              </w:r>
            </w:ins>
          </w:p>
        </w:tc>
        <w:tc>
          <w:tcPr>
            <w:tcW w:w="2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654AEF" w14:textId="77B8D628" w:rsidR="00200194" w:rsidRDefault="00200194" w:rsidP="00200194">
            <w:pPr>
              <w:pStyle w:val="TAL"/>
            </w:pPr>
            <w:r>
              <w:t>Callback reference provided by the SCS/AS during creation of the network status reporting subscription.</w:t>
            </w:r>
          </w:p>
        </w:tc>
      </w:tr>
    </w:tbl>
    <w:p w14:paraId="34BB85F4" w14:textId="77777777" w:rsidR="00DC3E48" w:rsidRPr="00DC3E48" w:rsidRDefault="00DC3E48" w:rsidP="00DC3E48">
      <w:pPr>
        <w:ind w:firstLineChars="200" w:firstLine="400"/>
        <w:rPr>
          <w:noProof/>
        </w:rPr>
      </w:pPr>
    </w:p>
    <w:p w14:paraId="190EB470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EF9A0CC" w14:textId="77777777" w:rsidR="00DC3E48" w:rsidRDefault="00DC3E48" w:rsidP="00DC3E48">
      <w:pPr>
        <w:pStyle w:val="5"/>
      </w:pPr>
      <w:bookmarkStart w:id="652" w:name="_Toc11247739"/>
      <w:bookmarkStart w:id="653" w:name="_Toc27044882"/>
      <w:bookmarkStart w:id="654" w:name="_Toc36033924"/>
      <w:r>
        <w:t>5.10.3.2.2</w:t>
      </w:r>
      <w:r>
        <w:tab/>
        <w:t>Resource definition</w:t>
      </w:r>
      <w:bookmarkEnd w:id="652"/>
      <w:bookmarkEnd w:id="653"/>
      <w:bookmarkEnd w:id="654"/>
    </w:p>
    <w:p w14:paraId="099A8A14" w14:textId="77777777" w:rsidR="00DC3E48" w:rsidRDefault="00DC3E48" w:rsidP="00DC3E48">
      <w:r>
        <w:t xml:space="preserve">Resource URI: </w:t>
      </w:r>
      <w:r>
        <w:rPr>
          <w:b/>
        </w:rPr>
        <w:t>{apiRoot}/3gpp-cp-parameter-provisioning/v1/{scsAsId}/subscriptions/</w:t>
      </w:r>
    </w:p>
    <w:p w14:paraId="08AFDE30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5.10.3.2.2-1</w:t>
      </w:r>
      <w:r>
        <w:rPr>
          <w:rFonts w:ascii="Arial" w:hAnsi="Arial" w:cs="Arial"/>
        </w:rPr>
        <w:t>.</w:t>
      </w:r>
    </w:p>
    <w:p w14:paraId="5DEB7E66" w14:textId="77777777" w:rsidR="00DC3E48" w:rsidRDefault="00DC3E48" w:rsidP="00DC3E48">
      <w:pPr>
        <w:pStyle w:val="TH"/>
        <w:rPr>
          <w:rFonts w:cs="Arial"/>
        </w:rPr>
      </w:pPr>
      <w:r>
        <w:t>Table 5.10.3.2.2-1: Resource URI variables for resource "CP Provisioning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2038"/>
        <w:gridCol w:w="5945"/>
      </w:tblGrid>
      <w:tr w:rsidR="00200194" w14:paraId="00637050" w14:textId="77777777" w:rsidTr="006B7F9B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5CFA47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9A95A6" w14:textId="368AADC6" w:rsidR="00200194" w:rsidRDefault="00200194" w:rsidP="00200194">
            <w:pPr>
              <w:pStyle w:val="TAH"/>
            </w:pPr>
            <w:ins w:id="655" w:author="huawei" w:date="2020-05-19T10:14:00Z">
              <w:r w:rsidRPr="00D67AB2">
                <w:t>Data type</w:t>
              </w:r>
            </w:ins>
          </w:p>
        </w:tc>
        <w:tc>
          <w:tcPr>
            <w:tcW w:w="3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FFA4CDC" w14:textId="3E886514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11BA6DAE" w14:textId="77777777" w:rsidTr="006B7F9B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85F1E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9E3D" w14:textId="01395089" w:rsidR="00200194" w:rsidRDefault="00200194" w:rsidP="00200194">
            <w:pPr>
              <w:pStyle w:val="TAL"/>
              <w:rPr>
                <w:ins w:id="656" w:author="huawei" w:date="2020-05-19T10:08:00Z"/>
              </w:rPr>
            </w:pPr>
            <w:ins w:id="657" w:author="huawei" w:date="2020-05-19T10:14:00Z">
              <w:r>
                <w:t>string</w:t>
              </w:r>
            </w:ins>
          </w:p>
        </w:tc>
        <w:tc>
          <w:tcPr>
            <w:tcW w:w="3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5C243" w14:textId="726BAB90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200194" w14:paraId="02CEEE4F" w14:textId="77777777" w:rsidTr="006B7F9B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E6E99" w14:textId="77777777" w:rsidR="00200194" w:rsidRDefault="00200194" w:rsidP="00200194">
            <w:pPr>
              <w:pStyle w:val="TAL"/>
            </w:pPr>
            <w:r>
              <w:t>scsAsId</w:t>
            </w:r>
          </w:p>
        </w:tc>
        <w:tc>
          <w:tcPr>
            <w:tcW w:w="1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5A71" w14:textId="5C8FCF53" w:rsidR="00200194" w:rsidRDefault="00200194" w:rsidP="00200194">
            <w:pPr>
              <w:pStyle w:val="TAL"/>
              <w:rPr>
                <w:ins w:id="658" w:author="huawei" w:date="2020-05-19T10:08:00Z"/>
              </w:rPr>
            </w:pPr>
            <w:ins w:id="659" w:author="huawei" w:date="2020-05-19T10:15:00Z">
              <w:r>
                <w:t>ScsAsId</w:t>
              </w:r>
            </w:ins>
          </w:p>
        </w:tc>
        <w:tc>
          <w:tcPr>
            <w:tcW w:w="3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B5BAE0" w14:textId="1411826D" w:rsidR="00200194" w:rsidRDefault="00200194" w:rsidP="00200194">
            <w:pPr>
              <w:pStyle w:val="TAL"/>
            </w:pPr>
            <w:r>
              <w:t>Identifier of the SCS/AS</w:t>
            </w:r>
            <w:del w:id="660" w:author="huawei" w:date="2020-05-19T10:15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</w:tbl>
    <w:p w14:paraId="642CFB83" w14:textId="77777777" w:rsidR="00DC3E48" w:rsidRPr="00DC3E48" w:rsidRDefault="00DC3E48" w:rsidP="00DC3E48">
      <w:pPr>
        <w:rPr>
          <w:noProof/>
        </w:rPr>
      </w:pPr>
    </w:p>
    <w:p w14:paraId="2CB9ADBA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994F038" w14:textId="77777777" w:rsidR="00DC3E48" w:rsidRDefault="00DC3E48" w:rsidP="00DC3E48">
      <w:pPr>
        <w:pStyle w:val="6"/>
      </w:pPr>
      <w:bookmarkStart w:id="661" w:name="_Toc11247744"/>
      <w:bookmarkStart w:id="662" w:name="_Toc27044887"/>
      <w:bookmarkStart w:id="663" w:name="_Toc36033929"/>
      <w:r>
        <w:t>5.10.3.2.3.4</w:t>
      </w:r>
      <w:r>
        <w:tab/>
        <w:t>POST</w:t>
      </w:r>
      <w:bookmarkEnd w:id="661"/>
      <w:bookmarkEnd w:id="662"/>
      <w:bookmarkEnd w:id="663"/>
    </w:p>
    <w:p w14:paraId="51D0650A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create subscription for a given SCS/AS. The SCS/AS shall initiate the HTTP POST request message and the SCEF shall respond to the message. </w:t>
      </w:r>
    </w:p>
    <w:p w14:paraId="42C12286" w14:textId="77777777" w:rsidR="00DC3E48" w:rsidRDefault="00DC3E48" w:rsidP="00DC3E48">
      <w:r>
        <w:t>This method shall support request and response data structures, and response codes, as specified in the table 5.10.3.2.3.4-1.</w:t>
      </w:r>
    </w:p>
    <w:p w14:paraId="06564C1E" w14:textId="77777777" w:rsidR="00DC3E48" w:rsidRDefault="00DC3E48" w:rsidP="00DC3E48">
      <w:pPr>
        <w:pStyle w:val="TH"/>
      </w:pPr>
      <w:r>
        <w:t>Table 5.10.3.2.3.4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DC3E48" w14:paraId="3B114FB8" w14:textId="77777777" w:rsidTr="006B0F5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7B2E1C8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8C890D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7297ED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D3B67FF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20DC3B97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22C1485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C0185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FE92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E3CE" w14:textId="77777777" w:rsidR="00DC3E48" w:rsidRDefault="00DC3E48" w:rsidP="006B0F54">
            <w:pPr>
              <w:pStyle w:val="TAL"/>
            </w:pPr>
            <w:r>
              <w:t>Change information in CP parameter set.</w:t>
            </w:r>
          </w:p>
        </w:tc>
      </w:tr>
      <w:tr w:rsidR="00DC3E48" w14:paraId="3B9CDD95" w14:textId="77777777" w:rsidTr="006B0F5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BE6DCF5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2B77953" w14:textId="77777777" w:rsidR="00DC3E48" w:rsidRDefault="00DC3E48" w:rsidP="006B0F54">
            <w:pPr>
              <w:pStyle w:val="TAH"/>
            </w:pPr>
          </w:p>
          <w:p w14:paraId="73B62237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D4B999C" w14:textId="77777777" w:rsidR="00DC3E48" w:rsidRDefault="00DC3E48" w:rsidP="006B0F54">
            <w:pPr>
              <w:pStyle w:val="TAH"/>
            </w:pPr>
          </w:p>
          <w:p w14:paraId="4850B270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ADA5870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057FB428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F2F127D" w14:textId="77777777" w:rsidR="00DC3E48" w:rsidRDefault="00DC3E48" w:rsidP="006B0F54">
            <w:pPr>
              <w:pStyle w:val="TAH"/>
            </w:pPr>
          </w:p>
          <w:p w14:paraId="1BE5027B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5D68B94E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BED801D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889FD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8441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872E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DA30" w14:textId="77777777" w:rsidR="00DC3E48" w:rsidRDefault="00DC3E48" w:rsidP="006B0F54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created</w:t>
            </w:r>
            <w:r>
              <w:t xml:space="preserve"> successfully. </w:t>
            </w:r>
          </w:p>
          <w:p w14:paraId="20DD1B30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the created subscription in the response payload body. CpReport may be included to provide detailed failure information for some CP sets.</w:t>
            </w:r>
          </w:p>
        </w:tc>
      </w:tr>
      <w:tr w:rsidR="00DC3E48" w14:paraId="6BA2C537" w14:textId="77777777" w:rsidTr="006B0F5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599E05F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59BA" w14:textId="77777777" w:rsidR="00DC3E48" w:rsidRDefault="00DC3E48" w:rsidP="006B0F54">
            <w:pPr>
              <w:pStyle w:val="TAL"/>
            </w:pPr>
            <w:r>
              <w:rPr>
                <w:lang w:eastAsia="zh-CN"/>
              </w:rPr>
              <w:t>array(CpReport)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1DC6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E94E" w14:textId="77777777" w:rsidR="00DC3E48" w:rsidRDefault="00DC3E48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2DE7" w14:textId="77777777" w:rsidR="00DC3E48" w:rsidRDefault="00DC3E48" w:rsidP="006B0F54">
            <w:pPr>
              <w:pStyle w:val="TAL"/>
              <w:spacing w:afterLines="50" w:after="120"/>
            </w:pPr>
            <w:r>
              <w:t>The CP parameters for all CP sets were not created successfully. CpReport is included with detailed information.</w:t>
            </w:r>
          </w:p>
        </w:tc>
      </w:tr>
      <w:tr w:rsidR="00DC3E48" w14:paraId="412BFC08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74C810" w14:textId="77777777" w:rsidR="00DC3E48" w:rsidRDefault="00DC3E48" w:rsidP="006B0F5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8117183" w14:textId="77777777" w:rsidR="00705478" w:rsidRDefault="00705478" w:rsidP="00705478">
      <w:pPr>
        <w:rPr>
          <w:ins w:id="664" w:author="huawei" w:date="2020-05-19T09:37:00Z"/>
          <w:noProof/>
        </w:rPr>
      </w:pPr>
    </w:p>
    <w:p w14:paraId="403C6B6F" w14:textId="6B024B06" w:rsidR="00705478" w:rsidRDefault="00705478" w:rsidP="00705478">
      <w:pPr>
        <w:pStyle w:val="TH"/>
        <w:rPr>
          <w:ins w:id="665" w:author="huawei" w:date="2020-05-19T09:37:00Z"/>
        </w:rPr>
      </w:pPr>
      <w:ins w:id="666" w:author="huawei" w:date="2020-05-19T09:37:00Z">
        <w:r w:rsidRPr="00D67AB2">
          <w:t xml:space="preserve">Table </w:t>
        </w:r>
        <w:r>
          <w:rPr>
            <w:noProof/>
          </w:rPr>
          <w:t> </w:t>
        </w:r>
      </w:ins>
      <w:ins w:id="667" w:author="huawei" w:date="2020-05-19T10:08:00Z">
        <w:r w:rsidR="00FC41A5">
          <w:t>5.10.3.2.3.4</w:t>
        </w:r>
      </w:ins>
      <w:ins w:id="668" w:author="huawei" w:date="2020-05-19T09:37:00Z">
        <w:r w:rsidRPr="00D67AB2">
          <w:t>-</w:t>
        </w:r>
      </w:ins>
      <w:ins w:id="669" w:author="huawei" w:date="2020-05-19T10:08:00Z">
        <w:r w:rsidR="00FC41A5">
          <w:t>2</w:t>
        </w:r>
      </w:ins>
      <w:ins w:id="670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195D4DAD" w14:textId="77777777" w:rsidTr="006B0F54">
        <w:trPr>
          <w:jc w:val="center"/>
          <w:ins w:id="671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247AE" w14:textId="77777777" w:rsidR="00705478" w:rsidRPr="00D67AB2" w:rsidRDefault="00705478" w:rsidP="006B0F54">
            <w:pPr>
              <w:pStyle w:val="TAH"/>
              <w:rPr>
                <w:ins w:id="672" w:author="huawei" w:date="2020-05-19T09:37:00Z"/>
              </w:rPr>
            </w:pPr>
            <w:ins w:id="673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4CD8E" w14:textId="77777777" w:rsidR="00705478" w:rsidRPr="00D67AB2" w:rsidRDefault="00705478" w:rsidP="006B0F54">
            <w:pPr>
              <w:pStyle w:val="TAH"/>
              <w:rPr>
                <w:ins w:id="674" w:author="huawei" w:date="2020-05-19T09:37:00Z"/>
              </w:rPr>
            </w:pPr>
            <w:ins w:id="675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E9748" w14:textId="77777777" w:rsidR="00705478" w:rsidRPr="00D67AB2" w:rsidRDefault="00705478" w:rsidP="006B0F54">
            <w:pPr>
              <w:pStyle w:val="TAH"/>
              <w:rPr>
                <w:ins w:id="676" w:author="huawei" w:date="2020-05-19T09:37:00Z"/>
              </w:rPr>
            </w:pPr>
            <w:ins w:id="677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E5EB3" w14:textId="77777777" w:rsidR="00705478" w:rsidRPr="00D67AB2" w:rsidRDefault="00705478" w:rsidP="006B0F54">
            <w:pPr>
              <w:pStyle w:val="TAH"/>
              <w:rPr>
                <w:ins w:id="678" w:author="huawei" w:date="2020-05-19T09:37:00Z"/>
              </w:rPr>
            </w:pPr>
            <w:ins w:id="679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3E60C" w14:textId="77777777" w:rsidR="00705478" w:rsidRPr="00D67AB2" w:rsidRDefault="00705478" w:rsidP="006B0F54">
            <w:pPr>
              <w:pStyle w:val="TAH"/>
              <w:rPr>
                <w:ins w:id="680" w:author="huawei" w:date="2020-05-19T09:37:00Z"/>
              </w:rPr>
            </w:pPr>
            <w:ins w:id="681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5111728A" w14:textId="77777777" w:rsidTr="006B0F54">
        <w:trPr>
          <w:jc w:val="center"/>
          <w:ins w:id="68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9AE4E" w14:textId="77777777" w:rsidR="00705478" w:rsidRPr="00D67AB2" w:rsidRDefault="00705478" w:rsidP="006B0F54">
            <w:pPr>
              <w:pStyle w:val="TAL"/>
              <w:rPr>
                <w:ins w:id="683" w:author="huawei" w:date="2020-05-19T09:37:00Z"/>
              </w:rPr>
            </w:pPr>
            <w:ins w:id="684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B29C" w14:textId="77777777" w:rsidR="00705478" w:rsidRPr="00D67AB2" w:rsidRDefault="00705478" w:rsidP="006B0F54">
            <w:pPr>
              <w:pStyle w:val="TAL"/>
              <w:rPr>
                <w:ins w:id="685" w:author="huawei" w:date="2020-05-19T09:37:00Z"/>
              </w:rPr>
            </w:pPr>
            <w:ins w:id="686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076D" w14:textId="77777777" w:rsidR="00705478" w:rsidRPr="00D67AB2" w:rsidRDefault="00705478" w:rsidP="006B0F54">
            <w:pPr>
              <w:pStyle w:val="TAC"/>
              <w:rPr>
                <w:ins w:id="687" w:author="huawei" w:date="2020-05-19T09:37:00Z"/>
              </w:rPr>
            </w:pPr>
            <w:ins w:id="688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6CB13" w14:textId="77777777" w:rsidR="00705478" w:rsidRPr="00D67AB2" w:rsidRDefault="00705478" w:rsidP="006B0F54">
            <w:pPr>
              <w:pStyle w:val="TAL"/>
              <w:rPr>
                <w:ins w:id="689" w:author="huawei" w:date="2020-05-19T09:37:00Z"/>
              </w:rPr>
            </w:pPr>
            <w:ins w:id="690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194FA6" w14:textId="36B28C15" w:rsidR="00705478" w:rsidRPr="00D67AB2" w:rsidRDefault="00705478" w:rsidP="006B0F54">
            <w:pPr>
              <w:pStyle w:val="TAL"/>
              <w:rPr>
                <w:ins w:id="691" w:author="huawei" w:date="2020-05-19T09:37:00Z"/>
              </w:rPr>
            </w:pPr>
            <w:ins w:id="692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693" w:author="huawei" w:date="2020-05-25T11:46:00Z">
              <w:r w:rsidR="00C90EB3" w:rsidRPr="00C90EB3">
                <w:t>{apiRoot}/3gpp-cp-parameter-provisioning/v1/{scsAsId}/subscriptions/{subscriptionId}</w:t>
              </w:r>
            </w:ins>
          </w:p>
        </w:tc>
      </w:tr>
    </w:tbl>
    <w:p w14:paraId="6A4A89F1" w14:textId="77777777" w:rsidR="00DC3E48" w:rsidRPr="00705478" w:rsidRDefault="00DC3E48" w:rsidP="00DC3E48">
      <w:pPr>
        <w:rPr>
          <w:noProof/>
        </w:rPr>
      </w:pPr>
    </w:p>
    <w:p w14:paraId="489AC66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445969AB" w14:textId="77777777" w:rsidR="00DC3E48" w:rsidRDefault="00DC3E48" w:rsidP="00DC3E48">
      <w:pPr>
        <w:pStyle w:val="5"/>
      </w:pPr>
      <w:bookmarkStart w:id="694" w:name="_Toc11247748"/>
      <w:bookmarkStart w:id="695" w:name="_Toc27044891"/>
      <w:bookmarkStart w:id="696" w:name="_Toc36033933"/>
      <w:r>
        <w:t>5.10.3.3.2</w:t>
      </w:r>
      <w:r>
        <w:tab/>
        <w:t>Resource definition</w:t>
      </w:r>
      <w:bookmarkEnd w:id="694"/>
      <w:bookmarkEnd w:id="695"/>
      <w:bookmarkEnd w:id="696"/>
    </w:p>
    <w:p w14:paraId="35379512" w14:textId="77777777" w:rsidR="00DC3E48" w:rsidRDefault="00DC3E48" w:rsidP="00DC3E48">
      <w:r>
        <w:t xml:space="preserve">Resource URI: </w:t>
      </w:r>
      <w:r>
        <w:rPr>
          <w:b/>
        </w:rPr>
        <w:t>{apiRoot}/3gpp-cp-parameter-provisioning/v1/{scsAsId}/subscriptions/{subscriptionId}</w:t>
      </w:r>
    </w:p>
    <w:p w14:paraId="305EA61C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5.10.3.3.2-1</w:t>
      </w:r>
      <w:r>
        <w:rPr>
          <w:rFonts w:ascii="Arial" w:hAnsi="Arial" w:cs="Arial"/>
        </w:rPr>
        <w:t>.</w:t>
      </w:r>
    </w:p>
    <w:p w14:paraId="3A176075" w14:textId="77777777" w:rsidR="00DC3E48" w:rsidRDefault="00DC3E48" w:rsidP="00DC3E48">
      <w:pPr>
        <w:pStyle w:val="TH"/>
        <w:rPr>
          <w:rFonts w:cs="Arial"/>
        </w:rPr>
      </w:pPr>
      <w:r>
        <w:t>Table 5.10.3.3.2-1: Resource URI variables for resource "Individual CP Provisioning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3"/>
        <w:gridCol w:w="1547"/>
        <w:gridCol w:w="6513"/>
      </w:tblGrid>
      <w:tr w:rsidR="00200194" w14:paraId="27104719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DC2BA4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DBAEB4" w14:textId="0B7E9B6B" w:rsidR="00200194" w:rsidRDefault="00200194" w:rsidP="00200194">
            <w:pPr>
              <w:pStyle w:val="TAH"/>
            </w:pPr>
            <w:ins w:id="697" w:author="huawei" w:date="2020-05-19T10:15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8302D3" w14:textId="1ED170A8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2E51A39B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45A08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AEE2" w14:textId="131D1F0E" w:rsidR="00200194" w:rsidRDefault="00200194" w:rsidP="00200194">
            <w:pPr>
              <w:pStyle w:val="TAL"/>
              <w:rPr>
                <w:ins w:id="698" w:author="huawei" w:date="2020-05-19T10:08:00Z"/>
              </w:rPr>
            </w:pPr>
            <w:ins w:id="699" w:author="huawei" w:date="2020-05-19T10:1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7EB77B" w14:textId="7DCA08C7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C41A5" w14:paraId="10FB46D8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E3473" w14:textId="77777777" w:rsidR="00FC41A5" w:rsidRDefault="00FC41A5" w:rsidP="006B0F54">
            <w:pPr>
              <w:pStyle w:val="TAL"/>
            </w:pPr>
            <w:r>
              <w:t>scsAsId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A089" w14:textId="47C0F3FF" w:rsidR="00FC41A5" w:rsidRDefault="00200194" w:rsidP="006B0F54">
            <w:pPr>
              <w:pStyle w:val="TAL"/>
              <w:rPr>
                <w:ins w:id="700" w:author="huawei" w:date="2020-05-19T10:08:00Z"/>
              </w:rPr>
            </w:pPr>
            <w:ins w:id="701" w:author="huawei" w:date="2020-05-19T10:15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2EC9AA" w14:textId="666FDC8F" w:rsidR="00FC41A5" w:rsidRDefault="00FC41A5" w:rsidP="00200194">
            <w:pPr>
              <w:pStyle w:val="TAL"/>
            </w:pPr>
            <w:r>
              <w:t>Identifier of the SCS/AS</w:t>
            </w:r>
            <w:del w:id="702" w:author="huawei" w:date="2020-05-19T10:15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FC41A5" w14:paraId="2CC23E89" w14:textId="77777777" w:rsidTr="00E22E86">
        <w:trPr>
          <w:jc w:val="center"/>
        </w:trPr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975E8" w14:textId="77777777" w:rsidR="00FC41A5" w:rsidRDefault="00FC41A5" w:rsidP="006B0F54">
            <w:pPr>
              <w:pStyle w:val="TAL"/>
            </w:pPr>
            <w:r>
              <w:t>subscriptionId</w:t>
            </w: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4343" w14:textId="14218ECC" w:rsidR="00FC41A5" w:rsidRDefault="00200194" w:rsidP="006B0F54">
            <w:pPr>
              <w:pStyle w:val="TAL"/>
              <w:rPr>
                <w:ins w:id="703" w:author="huawei" w:date="2020-05-19T10:08:00Z"/>
              </w:rPr>
            </w:pPr>
            <w:ins w:id="704" w:author="huawei" w:date="2020-05-19T10:1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8D09EB" w14:textId="6C6D397B" w:rsidR="00FC41A5" w:rsidRDefault="00FC41A5" w:rsidP="00200194">
            <w:pPr>
              <w:pStyle w:val="TAL"/>
            </w:pPr>
            <w:r>
              <w:t>Identifier of the subscription resource</w:t>
            </w:r>
            <w:del w:id="705" w:author="huawei" w:date="2020-05-19T10:15:00Z">
              <w:r w:rsidDel="00200194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74BB48AB" w14:textId="77777777" w:rsidR="00DC3E48" w:rsidRPr="00DC3E48" w:rsidRDefault="00DC3E48" w:rsidP="00DC3E48">
      <w:pPr>
        <w:rPr>
          <w:noProof/>
        </w:rPr>
      </w:pPr>
    </w:p>
    <w:p w14:paraId="4FDFB8BD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2023211" w14:textId="77777777" w:rsidR="00DC3E48" w:rsidRDefault="00DC3E48" w:rsidP="00DC3E48">
      <w:pPr>
        <w:pStyle w:val="5"/>
      </w:pPr>
      <w:bookmarkStart w:id="706" w:name="_Toc11247757"/>
      <w:bookmarkStart w:id="707" w:name="_Toc27044900"/>
      <w:bookmarkStart w:id="708" w:name="_Toc36033942"/>
      <w:r>
        <w:t>5.10.3.4.2</w:t>
      </w:r>
      <w:r>
        <w:tab/>
        <w:t>Resource definition</w:t>
      </w:r>
      <w:bookmarkEnd w:id="706"/>
      <w:bookmarkEnd w:id="707"/>
      <w:bookmarkEnd w:id="708"/>
    </w:p>
    <w:p w14:paraId="79478359" w14:textId="77777777" w:rsidR="00DC3E48" w:rsidRDefault="00DC3E48" w:rsidP="00DC3E48">
      <w:r>
        <w:t xml:space="preserve">Resource URI: </w:t>
      </w:r>
      <w:r>
        <w:rPr>
          <w:b/>
        </w:rPr>
        <w:t>{apiRoot}/3gpp-cp-parameter-provisioning/v1/{scsAsId}/subscriptions/{subscriptionId}/cpSets/{setId}</w:t>
      </w:r>
    </w:p>
    <w:p w14:paraId="4786F0FB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5.10.3.3.2-1</w:t>
      </w:r>
      <w:r>
        <w:rPr>
          <w:rFonts w:ascii="Arial" w:hAnsi="Arial" w:cs="Arial"/>
        </w:rPr>
        <w:t>.</w:t>
      </w:r>
    </w:p>
    <w:p w14:paraId="1ED7AC92" w14:textId="77777777" w:rsidR="00DC3E48" w:rsidRDefault="00DC3E48" w:rsidP="00DC3E48">
      <w:pPr>
        <w:pStyle w:val="TH"/>
        <w:rPr>
          <w:rFonts w:cs="Arial"/>
        </w:rPr>
      </w:pPr>
      <w:r>
        <w:t>Table 5.10.3.3.2-1: Resource URI variables for resource "Individual CP Set Provisioning"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1653"/>
        <w:gridCol w:w="6370"/>
      </w:tblGrid>
      <w:tr w:rsidR="00200194" w14:paraId="50E15DB9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041948" w14:textId="77777777" w:rsidR="00200194" w:rsidRDefault="00200194" w:rsidP="00200194">
            <w:pPr>
              <w:pStyle w:val="TAH"/>
            </w:pPr>
            <w:r>
              <w:t>Name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8228C8" w14:textId="6FDC138F" w:rsidR="00200194" w:rsidRDefault="00200194" w:rsidP="00200194">
            <w:pPr>
              <w:pStyle w:val="TAH"/>
            </w:pPr>
            <w:ins w:id="709" w:author="huawei" w:date="2020-05-19T10:15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F4ABA7E" w14:textId="27775EF2" w:rsidR="00200194" w:rsidRDefault="00200194" w:rsidP="00200194">
            <w:pPr>
              <w:pStyle w:val="TAH"/>
            </w:pPr>
            <w:r>
              <w:t>Definition</w:t>
            </w:r>
          </w:p>
        </w:tc>
      </w:tr>
      <w:tr w:rsidR="00200194" w14:paraId="08B4C344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555E6" w14:textId="77777777" w:rsidR="00200194" w:rsidRDefault="00200194" w:rsidP="00200194">
            <w:pPr>
              <w:pStyle w:val="TAL"/>
            </w:pPr>
            <w:r>
              <w:t>apiRoot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53C5" w14:textId="68E73801" w:rsidR="00200194" w:rsidRDefault="00200194" w:rsidP="00200194">
            <w:pPr>
              <w:pStyle w:val="TAL"/>
              <w:rPr>
                <w:ins w:id="710" w:author="huawei" w:date="2020-05-19T10:09:00Z"/>
              </w:rPr>
            </w:pPr>
            <w:ins w:id="711" w:author="huawei" w:date="2020-05-19T10:15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D54A3" w14:textId="01634359" w:rsidR="00200194" w:rsidRDefault="00200194" w:rsidP="0020019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200194" w14:paraId="6DE18DC9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3B736" w14:textId="77777777" w:rsidR="00200194" w:rsidRDefault="00200194" w:rsidP="00200194">
            <w:pPr>
              <w:pStyle w:val="TAL"/>
            </w:pPr>
            <w:r>
              <w:t>scsAsId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74E5" w14:textId="095C5D4D" w:rsidR="00200194" w:rsidRDefault="00200194" w:rsidP="00200194">
            <w:pPr>
              <w:pStyle w:val="TAL"/>
              <w:rPr>
                <w:ins w:id="712" w:author="huawei" w:date="2020-05-19T10:09:00Z"/>
              </w:rPr>
            </w:pPr>
            <w:ins w:id="713" w:author="huawei" w:date="2020-05-19T10:15:00Z">
              <w:r>
                <w:t>ScsAsId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884C3D" w14:textId="1208EFD4" w:rsidR="00200194" w:rsidRDefault="00200194" w:rsidP="00200194">
            <w:pPr>
              <w:pStyle w:val="TAL"/>
            </w:pPr>
            <w:r>
              <w:t>Identifier of the SCS/AS</w:t>
            </w:r>
            <w:del w:id="714" w:author="huawei" w:date="2020-05-19T10:16:00Z">
              <w:r w:rsidDel="00200194">
                <w:delText xml:space="preserve"> of type ScsAsId</w:delText>
              </w:r>
            </w:del>
            <w:r>
              <w:t>.</w:t>
            </w:r>
          </w:p>
        </w:tc>
      </w:tr>
      <w:tr w:rsidR="00200194" w14:paraId="10510C6D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0938C2" w14:textId="77777777" w:rsidR="00200194" w:rsidRDefault="00200194" w:rsidP="00200194">
            <w:pPr>
              <w:pStyle w:val="TAL"/>
            </w:pPr>
            <w:r>
              <w:t>subscriptionId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87C2" w14:textId="37740BC5" w:rsidR="00200194" w:rsidRDefault="00200194" w:rsidP="00200194">
            <w:pPr>
              <w:pStyle w:val="TAL"/>
              <w:rPr>
                <w:ins w:id="715" w:author="huawei" w:date="2020-05-19T10:09:00Z"/>
              </w:rPr>
            </w:pPr>
            <w:ins w:id="716" w:author="huawei" w:date="2020-05-19T10:15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30AC5" w14:textId="7BE56470" w:rsidR="00200194" w:rsidRDefault="00200194" w:rsidP="00200194">
            <w:pPr>
              <w:pStyle w:val="TAL"/>
            </w:pPr>
            <w:r>
              <w:t>Identifier of the subscription resource</w:t>
            </w:r>
            <w:del w:id="717" w:author="huawei" w:date="2020-05-19T10:16:00Z">
              <w:r w:rsidDel="00200194">
                <w:delText xml:space="preserve"> of type string</w:delText>
              </w:r>
            </w:del>
            <w:r>
              <w:t>.</w:t>
            </w:r>
          </w:p>
        </w:tc>
      </w:tr>
      <w:tr w:rsidR="00FC41A5" w14:paraId="467AD9B6" w14:textId="77777777" w:rsidTr="00E22E86">
        <w:trPr>
          <w:jc w:val="center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65CE9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setId</w:t>
            </w:r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C90B" w14:textId="3B2192C9" w:rsidR="00FC41A5" w:rsidRDefault="00200194" w:rsidP="006B0F54">
            <w:pPr>
              <w:pStyle w:val="TAL"/>
              <w:rPr>
                <w:ins w:id="718" w:author="huawei" w:date="2020-05-19T10:09:00Z"/>
                <w:lang w:eastAsia="zh-CN"/>
              </w:rPr>
            </w:pPr>
            <w:ins w:id="719" w:author="huawei" w:date="2020-05-19T10:16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3709AB" w14:textId="28990DF2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Identifier of the CP parameter set</w:t>
            </w:r>
          </w:p>
        </w:tc>
      </w:tr>
    </w:tbl>
    <w:p w14:paraId="54BF04CC" w14:textId="77777777" w:rsidR="00DC3E48" w:rsidRPr="00DC3E48" w:rsidRDefault="00DC3E48" w:rsidP="00DC3E48">
      <w:pPr>
        <w:rPr>
          <w:noProof/>
        </w:rPr>
      </w:pPr>
    </w:p>
    <w:p w14:paraId="3F27F3A8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0CC60A2" w14:textId="77777777" w:rsidR="00DC3E48" w:rsidRDefault="00DC3E48" w:rsidP="00DC3E48">
      <w:pPr>
        <w:pStyle w:val="5"/>
      </w:pPr>
      <w:bookmarkStart w:id="720" w:name="_Toc11247783"/>
      <w:bookmarkStart w:id="721" w:name="_Toc27044927"/>
      <w:bookmarkStart w:id="722" w:name="_Toc36033969"/>
      <w:r>
        <w:t>5.11.3.2.2</w:t>
      </w:r>
      <w:r>
        <w:tab/>
        <w:t>Resource definition</w:t>
      </w:r>
      <w:bookmarkEnd w:id="720"/>
      <w:bookmarkEnd w:id="721"/>
      <w:bookmarkEnd w:id="722"/>
    </w:p>
    <w:p w14:paraId="4BA40629" w14:textId="77777777" w:rsidR="00DC3E48" w:rsidRDefault="00DC3E48" w:rsidP="00DC3E48">
      <w:r>
        <w:t xml:space="preserve">Resource URI: </w:t>
      </w:r>
      <w:r>
        <w:rPr>
          <w:b/>
        </w:rPr>
        <w:t>{apiRoot}/3gpp-pfd-management/v1/{scsAsId}/transactions/</w:t>
      </w:r>
    </w:p>
    <w:p w14:paraId="6E8D2E88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5.11.3.2.2-1</w:t>
      </w:r>
      <w:r>
        <w:rPr>
          <w:rFonts w:ascii="Arial" w:hAnsi="Arial" w:cs="Arial"/>
        </w:rPr>
        <w:t>.</w:t>
      </w:r>
    </w:p>
    <w:p w14:paraId="393EF6DE" w14:textId="77777777" w:rsidR="00DC3E48" w:rsidRDefault="00DC3E48" w:rsidP="00DC3E48">
      <w:pPr>
        <w:pStyle w:val="TH"/>
        <w:rPr>
          <w:rFonts w:cs="Arial"/>
        </w:rPr>
      </w:pPr>
      <w:r>
        <w:t>Table 5.11.3.2.2-1: Resource URI variables for resource "PFD Management Transactions"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1669"/>
        <w:gridCol w:w="6228"/>
      </w:tblGrid>
      <w:tr w:rsidR="00B53345" w14:paraId="3FB67CD2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916602" w14:textId="77777777" w:rsidR="00B53345" w:rsidRDefault="00B53345" w:rsidP="00B53345">
            <w:pPr>
              <w:pStyle w:val="TAH"/>
            </w:pPr>
            <w:r>
              <w:t>Name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35ECD6" w14:textId="240D819B" w:rsidR="00B53345" w:rsidRDefault="00B53345" w:rsidP="00B53345">
            <w:pPr>
              <w:pStyle w:val="TAH"/>
            </w:pPr>
            <w:ins w:id="723" w:author="huawei" w:date="2020-05-19T10:16:00Z">
              <w:r w:rsidRPr="00D67AB2">
                <w:t>Data 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033FE1" w14:textId="7DE42394" w:rsidR="00B53345" w:rsidRDefault="00B53345" w:rsidP="00B53345">
            <w:pPr>
              <w:pStyle w:val="TAH"/>
            </w:pPr>
            <w:r>
              <w:t>Definition</w:t>
            </w:r>
          </w:p>
        </w:tc>
      </w:tr>
      <w:tr w:rsidR="00B53345" w14:paraId="109798CC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F5536" w14:textId="77777777" w:rsidR="00B53345" w:rsidRDefault="00B53345" w:rsidP="00B53345">
            <w:pPr>
              <w:pStyle w:val="TAL"/>
            </w:pPr>
            <w:r>
              <w:t>apiRoot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9DA1E" w14:textId="3531CA7C" w:rsidR="00B53345" w:rsidRDefault="00B53345" w:rsidP="00B53345">
            <w:pPr>
              <w:pStyle w:val="TAL"/>
              <w:rPr>
                <w:ins w:id="724" w:author="huawei" w:date="2020-05-19T10:09:00Z"/>
              </w:rPr>
            </w:pPr>
            <w:ins w:id="725" w:author="huawei" w:date="2020-05-19T10:16:00Z">
              <w: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4D90D" w14:textId="13CBA230" w:rsidR="00B53345" w:rsidRDefault="00B53345" w:rsidP="00B5334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B53345" w14:paraId="072B3BB1" w14:textId="77777777" w:rsidTr="00E22E86">
        <w:trPr>
          <w:jc w:val="center"/>
        </w:trPr>
        <w:tc>
          <w:tcPr>
            <w:tcW w:w="8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D921E" w14:textId="77777777" w:rsidR="00B53345" w:rsidRDefault="00B53345" w:rsidP="00B53345">
            <w:pPr>
              <w:pStyle w:val="TAL"/>
            </w:pPr>
            <w:r>
              <w:t>scsAsId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5AEA" w14:textId="5231D335" w:rsidR="00B53345" w:rsidRDefault="00B53345" w:rsidP="00B53345">
            <w:pPr>
              <w:pStyle w:val="TAL"/>
              <w:rPr>
                <w:ins w:id="726" w:author="huawei" w:date="2020-05-19T10:09:00Z"/>
              </w:rPr>
            </w:pPr>
            <w:ins w:id="727" w:author="huawei" w:date="2020-05-19T10:16:00Z">
              <w:r>
                <w:t>ScsAsId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51BB" w14:textId="490CF8B7" w:rsidR="00B53345" w:rsidRDefault="00B53345" w:rsidP="00B53345">
            <w:pPr>
              <w:pStyle w:val="TAL"/>
            </w:pPr>
            <w:r>
              <w:t>Identifier of the SCS/AS</w:t>
            </w:r>
            <w:del w:id="728" w:author="huawei" w:date="2020-05-19T10:16:00Z">
              <w:r w:rsidDel="00B53345">
                <w:delText xml:space="preserve"> of type </w:delText>
              </w:r>
              <w:r w:rsidDel="00B53345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7ABB3CEF" w14:textId="77777777" w:rsidR="00DC3E48" w:rsidRPr="00DC3E48" w:rsidRDefault="00DC3E48" w:rsidP="00DC3E48">
      <w:pPr>
        <w:rPr>
          <w:noProof/>
        </w:rPr>
      </w:pPr>
    </w:p>
    <w:p w14:paraId="7C1D92E8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5D3D09A" w14:textId="77777777" w:rsidR="00DC3E48" w:rsidRDefault="00DC3E48" w:rsidP="00DC3E48">
      <w:pPr>
        <w:pStyle w:val="6"/>
      </w:pPr>
      <w:bookmarkStart w:id="729" w:name="_Toc11247787"/>
      <w:bookmarkStart w:id="730" w:name="_Toc27044931"/>
      <w:bookmarkStart w:id="731" w:name="_Toc36033973"/>
      <w:r>
        <w:t>5.11.3.2.3.3</w:t>
      </w:r>
      <w:r>
        <w:tab/>
        <w:t>POST</w:t>
      </w:r>
      <w:bookmarkEnd w:id="729"/>
      <w:bookmarkEnd w:id="730"/>
      <w:bookmarkEnd w:id="731"/>
    </w:p>
    <w:p w14:paraId="09F68774" w14:textId="77777777" w:rsidR="00DC3E48" w:rsidRDefault="00DC3E48" w:rsidP="00DC3E48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new PFDs resource(s) for a given SCS/AS with one or more external Application Identifier provided by the SCS/AS. It is initiated by the SCS/AS and answered by the SCEF. The SCS/AS shall provide the external Application Identifier in the message body and upon receipt of the HTTP POST message, the SCEF shall generate the resource </w:t>
      </w:r>
      <w:r>
        <w:t>"Individual PFD Management Transaction" and also the sub-resource(s) "Individual Application PFD Management", the SCEF shall send these resource URI in the HTTP response to the SCS/AS.</w:t>
      </w:r>
    </w:p>
    <w:p w14:paraId="51B72902" w14:textId="77777777" w:rsidR="00DC3E48" w:rsidRDefault="00DC3E48" w:rsidP="00DC3E48">
      <w:r>
        <w:t>This method shall support the request and response data structures, and response codes, as specified in the table 5.11.3.2.3.3-1.</w:t>
      </w:r>
    </w:p>
    <w:p w14:paraId="7AAD1095" w14:textId="77777777" w:rsidR="00DC3E48" w:rsidRDefault="00DC3E48" w:rsidP="00DC3E48">
      <w:pPr>
        <w:pStyle w:val="TH"/>
      </w:pPr>
      <w:r>
        <w:lastRenderedPageBreak/>
        <w:t>Table 5.11.3.2.3.3-1: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5"/>
        <w:gridCol w:w="2801"/>
        <w:gridCol w:w="1126"/>
        <w:gridCol w:w="1259"/>
        <w:gridCol w:w="3406"/>
      </w:tblGrid>
      <w:tr w:rsidR="00DC3E48" w14:paraId="27ABF92E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6222AE" w14:textId="77777777" w:rsidR="00DC3E48" w:rsidRDefault="00DC3E48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D96579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169AE4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40DEB0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4F7CDD85" w14:textId="77777777" w:rsidTr="00705478"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831B20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640E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PfdManag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ment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73A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340" w14:textId="77777777" w:rsidR="00DC3E48" w:rsidRDefault="00DC3E48" w:rsidP="006B0F54">
            <w:pPr>
              <w:pStyle w:val="TAL"/>
            </w:pPr>
          </w:p>
        </w:tc>
      </w:tr>
      <w:tr w:rsidR="00DC3E48" w14:paraId="276CF351" w14:textId="77777777" w:rsidTr="0070547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4B071E" w14:textId="77777777" w:rsidR="00DC3E48" w:rsidRDefault="00DC3E48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5CCE88" w14:textId="77777777" w:rsidR="00DC3E48" w:rsidRDefault="00DC3E48" w:rsidP="006B0F54">
            <w:pPr>
              <w:pStyle w:val="TAH"/>
            </w:pPr>
          </w:p>
          <w:p w14:paraId="7C6C1FEE" w14:textId="77777777" w:rsidR="00DC3E48" w:rsidRDefault="00DC3E4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11D636" w14:textId="77777777" w:rsidR="00DC3E48" w:rsidRDefault="00DC3E48" w:rsidP="006B0F54">
            <w:pPr>
              <w:pStyle w:val="TAH"/>
            </w:pPr>
          </w:p>
          <w:p w14:paraId="5653AD0F" w14:textId="77777777" w:rsidR="00DC3E48" w:rsidRDefault="00DC3E48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22F150" w14:textId="77777777" w:rsidR="00DC3E48" w:rsidRDefault="00DC3E48" w:rsidP="006B0F54">
            <w:pPr>
              <w:pStyle w:val="TAH"/>
            </w:pPr>
            <w:r>
              <w:t>Response</w:t>
            </w:r>
          </w:p>
          <w:p w14:paraId="4E90743C" w14:textId="77777777" w:rsidR="00DC3E48" w:rsidRDefault="00DC3E48" w:rsidP="006B0F54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C80A66" w14:textId="77777777" w:rsidR="00DC3E48" w:rsidRDefault="00DC3E48" w:rsidP="006B0F54">
            <w:pPr>
              <w:pStyle w:val="TAH"/>
            </w:pPr>
          </w:p>
          <w:p w14:paraId="1343B46A" w14:textId="77777777" w:rsidR="00DC3E48" w:rsidRDefault="00DC3E48" w:rsidP="006B0F54">
            <w:pPr>
              <w:pStyle w:val="TAH"/>
            </w:pPr>
            <w:r>
              <w:t>Remarks</w:t>
            </w:r>
          </w:p>
        </w:tc>
      </w:tr>
      <w:tr w:rsidR="00DC3E48" w14:paraId="764F23D9" w14:textId="77777777" w:rsidTr="00705478">
        <w:trPr>
          <w:trHeight w:val="726"/>
        </w:trPr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BF35BB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0F77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PfdManagement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B79" w14:textId="77777777" w:rsidR="00DC3E48" w:rsidRDefault="00DC3E48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E998" w14:textId="77777777" w:rsidR="00DC3E48" w:rsidRDefault="00DC3E48" w:rsidP="006B0F54">
            <w:pPr>
              <w:pStyle w:val="TAL"/>
            </w:pPr>
            <w:r>
              <w:t>201 Created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0C8" w14:textId="77777777" w:rsidR="00DC3E48" w:rsidRDefault="00DC3E48" w:rsidP="006B0F54">
            <w:pPr>
              <w:pStyle w:val="TAL"/>
            </w:pPr>
            <w:r>
              <w:t>The PFDs resource was created successfully. PfdReport may be included to provide detailed failure information for some applications.</w:t>
            </w:r>
          </w:p>
        </w:tc>
      </w:tr>
      <w:tr w:rsidR="00DC3E48" w14:paraId="420C8ED8" w14:textId="77777777" w:rsidTr="00705478">
        <w:trPr>
          <w:trHeight w:val="7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51F28B4" w14:textId="77777777" w:rsidR="00DC3E48" w:rsidRDefault="00DC3E48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5862" w14:textId="77777777" w:rsidR="00DC3E48" w:rsidRDefault="00DC3E48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Report)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D06" w14:textId="77777777" w:rsidR="00DC3E48" w:rsidRDefault="00DC3E48" w:rsidP="006B0F54">
            <w:pPr>
              <w:pStyle w:val="TAL"/>
            </w:pPr>
            <w:r>
              <w:t>1..N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55A" w14:textId="77777777" w:rsidR="00DC3E48" w:rsidRDefault="00DC3E48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340C" w14:textId="77777777" w:rsidR="00DC3E48" w:rsidRDefault="00DC3E48" w:rsidP="006B0F54">
            <w:pPr>
              <w:pStyle w:val="TAL"/>
            </w:pPr>
            <w:r>
              <w:t>The PFDs for all applications were not created successfully. PfdReport is included with detailed information.</w:t>
            </w:r>
          </w:p>
        </w:tc>
      </w:tr>
      <w:tr w:rsidR="00DC3E48" w14:paraId="43CF5B23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D02E" w14:textId="77777777" w:rsidR="00DC3E48" w:rsidRDefault="00DC3E4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2563ECCE" w14:textId="77777777" w:rsidR="00705478" w:rsidRDefault="00705478" w:rsidP="00705478">
      <w:pPr>
        <w:rPr>
          <w:ins w:id="732" w:author="huawei" w:date="2020-05-19T09:37:00Z"/>
          <w:noProof/>
        </w:rPr>
      </w:pPr>
    </w:p>
    <w:p w14:paraId="0580580E" w14:textId="19E691B2" w:rsidR="00705478" w:rsidRDefault="00705478" w:rsidP="00705478">
      <w:pPr>
        <w:pStyle w:val="TH"/>
        <w:rPr>
          <w:ins w:id="733" w:author="huawei" w:date="2020-05-19T09:37:00Z"/>
        </w:rPr>
      </w:pPr>
      <w:ins w:id="734" w:author="huawei" w:date="2020-05-19T09:37:00Z">
        <w:r w:rsidRPr="00D67AB2">
          <w:t xml:space="preserve">Table </w:t>
        </w:r>
        <w:r>
          <w:rPr>
            <w:noProof/>
          </w:rPr>
          <w:t> </w:t>
        </w:r>
      </w:ins>
      <w:ins w:id="735" w:author="huawei" w:date="2020-05-19T10:09:00Z">
        <w:r w:rsidR="00FC41A5">
          <w:t>5.11.3.2.3.3</w:t>
        </w:r>
      </w:ins>
      <w:ins w:id="736" w:author="huawei" w:date="2020-05-19T09:37:00Z">
        <w:r w:rsidRPr="00D67AB2">
          <w:t>-</w:t>
        </w:r>
      </w:ins>
      <w:ins w:id="737" w:author="huawei" w:date="2020-05-19T10:09:00Z">
        <w:r w:rsidR="00FC41A5">
          <w:t>2</w:t>
        </w:r>
      </w:ins>
      <w:ins w:id="738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65154223" w14:textId="77777777" w:rsidTr="006B0F54">
        <w:trPr>
          <w:jc w:val="center"/>
          <w:ins w:id="739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D3EC" w14:textId="77777777" w:rsidR="00705478" w:rsidRPr="00D67AB2" w:rsidRDefault="00705478" w:rsidP="006B0F54">
            <w:pPr>
              <w:pStyle w:val="TAH"/>
              <w:rPr>
                <w:ins w:id="740" w:author="huawei" w:date="2020-05-19T09:37:00Z"/>
              </w:rPr>
            </w:pPr>
            <w:ins w:id="741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4DF79" w14:textId="77777777" w:rsidR="00705478" w:rsidRPr="00D67AB2" w:rsidRDefault="00705478" w:rsidP="006B0F54">
            <w:pPr>
              <w:pStyle w:val="TAH"/>
              <w:rPr>
                <w:ins w:id="742" w:author="huawei" w:date="2020-05-19T09:37:00Z"/>
              </w:rPr>
            </w:pPr>
            <w:ins w:id="743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DFD86" w14:textId="77777777" w:rsidR="00705478" w:rsidRPr="00D67AB2" w:rsidRDefault="00705478" w:rsidP="006B0F54">
            <w:pPr>
              <w:pStyle w:val="TAH"/>
              <w:rPr>
                <w:ins w:id="744" w:author="huawei" w:date="2020-05-19T09:37:00Z"/>
              </w:rPr>
            </w:pPr>
            <w:ins w:id="745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3CBFC" w14:textId="77777777" w:rsidR="00705478" w:rsidRPr="00D67AB2" w:rsidRDefault="00705478" w:rsidP="006B0F54">
            <w:pPr>
              <w:pStyle w:val="TAH"/>
              <w:rPr>
                <w:ins w:id="746" w:author="huawei" w:date="2020-05-19T09:37:00Z"/>
              </w:rPr>
            </w:pPr>
            <w:ins w:id="747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52EE7" w14:textId="77777777" w:rsidR="00705478" w:rsidRPr="00D67AB2" w:rsidRDefault="00705478" w:rsidP="006B0F54">
            <w:pPr>
              <w:pStyle w:val="TAH"/>
              <w:rPr>
                <w:ins w:id="748" w:author="huawei" w:date="2020-05-19T09:37:00Z"/>
              </w:rPr>
            </w:pPr>
            <w:ins w:id="749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212D9768" w14:textId="77777777" w:rsidTr="006B0F54">
        <w:trPr>
          <w:jc w:val="center"/>
          <w:ins w:id="750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71A0B" w14:textId="77777777" w:rsidR="00705478" w:rsidRPr="00D67AB2" w:rsidRDefault="00705478" w:rsidP="006B0F54">
            <w:pPr>
              <w:pStyle w:val="TAL"/>
              <w:rPr>
                <w:ins w:id="751" w:author="huawei" w:date="2020-05-19T09:37:00Z"/>
              </w:rPr>
            </w:pPr>
            <w:ins w:id="752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1653" w14:textId="77777777" w:rsidR="00705478" w:rsidRPr="00D67AB2" w:rsidRDefault="00705478" w:rsidP="006B0F54">
            <w:pPr>
              <w:pStyle w:val="TAL"/>
              <w:rPr>
                <w:ins w:id="753" w:author="huawei" w:date="2020-05-19T09:37:00Z"/>
              </w:rPr>
            </w:pPr>
            <w:ins w:id="754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5196" w14:textId="77777777" w:rsidR="00705478" w:rsidRPr="00D67AB2" w:rsidRDefault="00705478" w:rsidP="006B0F54">
            <w:pPr>
              <w:pStyle w:val="TAC"/>
              <w:rPr>
                <w:ins w:id="755" w:author="huawei" w:date="2020-05-19T09:37:00Z"/>
              </w:rPr>
            </w:pPr>
            <w:ins w:id="756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9C78" w14:textId="77777777" w:rsidR="00705478" w:rsidRPr="00D67AB2" w:rsidRDefault="00705478" w:rsidP="006B0F54">
            <w:pPr>
              <w:pStyle w:val="TAL"/>
              <w:rPr>
                <w:ins w:id="757" w:author="huawei" w:date="2020-05-19T09:37:00Z"/>
              </w:rPr>
            </w:pPr>
            <w:ins w:id="758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56B2E" w14:textId="300C85A6" w:rsidR="00705478" w:rsidRPr="00D67AB2" w:rsidRDefault="00705478" w:rsidP="006B0F54">
            <w:pPr>
              <w:pStyle w:val="TAL"/>
              <w:rPr>
                <w:ins w:id="759" w:author="huawei" w:date="2020-05-19T09:37:00Z"/>
              </w:rPr>
            </w:pPr>
            <w:ins w:id="760" w:author="huawei" w:date="2020-05-19T09:37:00Z">
              <w:r w:rsidRPr="007168BE">
                <w:t>Contains the URI of the newly created resource, according to the structure:</w:t>
              </w:r>
              <w:r w:rsidRPr="003634CF">
                <w:rPr>
                  <w:noProof/>
                </w:rPr>
                <w:t xml:space="preserve"> </w:t>
              </w:r>
            </w:ins>
            <w:ins w:id="761" w:author="huawei" w:date="2020-05-25T11:47:00Z">
              <w:r w:rsidR="003634CF" w:rsidRPr="003634CF">
                <w:t>{apiRoot}/3gpp-pfd-management/v1/{scsAsId}/transactions/{transactionId}</w:t>
              </w:r>
            </w:ins>
          </w:p>
        </w:tc>
      </w:tr>
    </w:tbl>
    <w:p w14:paraId="1599D8AD" w14:textId="77777777" w:rsidR="00DC3E48" w:rsidRPr="00705478" w:rsidRDefault="00DC3E48" w:rsidP="00DC3E48">
      <w:pPr>
        <w:rPr>
          <w:noProof/>
        </w:rPr>
      </w:pPr>
    </w:p>
    <w:p w14:paraId="4A1A2B34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A0FD1E6" w14:textId="77777777" w:rsidR="00DC3E48" w:rsidRDefault="00DC3E48" w:rsidP="00DC3E48">
      <w:pPr>
        <w:pStyle w:val="5"/>
      </w:pPr>
      <w:bookmarkStart w:id="762" w:name="_Toc11247792"/>
      <w:bookmarkStart w:id="763" w:name="_Toc27044936"/>
      <w:bookmarkStart w:id="764" w:name="_Toc36033978"/>
      <w:r>
        <w:t>5.11.3.3.2</w:t>
      </w:r>
      <w:r>
        <w:tab/>
        <w:t>Resource definition</w:t>
      </w:r>
      <w:bookmarkEnd w:id="762"/>
      <w:bookmarkEnd w:id="763"/>
      <w:bookmarkEnd w:id="764"/>
    </w:p>
    <w:p w14:paraId="5BF433FA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{apiRoot}/3gpp-pfd-management/v1/{scsAsId}/transactions/{transactionId}</w:t>
      </w:r>
    </w:p>
    <w:p w14:paraId="427AEC57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5.11.3.3.2-1</w:t>
      </w:r>
      <w:r>
        <w:rPr>
          <w:rFonts w:ascii="Arial" w:hAnsi="Arial" w:cs="Arial"/>
        </w:rPr>
        <w:t>.</w:t>
      </w:r>
    </w:p>
    <w:p w14:paraId="00C99C60" w14:textId="77777777" w:rsidR="00DC3E48" w:rsidRDefault="00DC3E48" w:rsidP="00DC3E48">
      <w:pPr>
        <w:pStyle w:val="TH"/>
        <w:rPr>
          <w:rFonts w:cs="Arial"/>
        </w:rPr>
      </w:pPr>
      <w:r>
        <w:t>Table 5.11.3.3.2-1: Resource URI variables for resource "Individual PFD Management Transaction"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0"/>
        <w:gridCol w:w="1717"/>
        <w:gridCol w:w="6086"/>
      </w:tblGrid>
      <w:tr w:rsidR="009B1999" w14:paraId="1A6B9BFB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80CF63" w14:textId="77777777" w:rsidR="009B1999" w:rsidRDefault="009B1999" w:rsidP="009B1999">
            <w:pPr>
              <w:pStyle w:val="TAH"/>
            </w:pPr>
            <w:r>
              <w:t>Name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56F56B" w14:textId="338472B3" w:rsidR="009B1999" w:rsidRDefault="009B1999" w:rsidP="009B1999">
            <w:pPr>
              <w:pStyle w:val="TAH"/>
            </w:pPr>
            <w:ins w:id="765" w:author="huawei" w:date="2020-05-19T10:17:00Z">
              <w:r w:rsidRPr="00D67AB2">
                <w:t>Data type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5A0F1DD" w14:textId="333F2ABA" w:rsidR="009B1999" w:rsidRDefault="009B1999" w:rsidP="009B1999">
            <w:pPr>
              <w:pStyle w:val="TAH"/>
            </w:pPr>
            <w:r>
              <w:t>Definition</w:t>
            </w:r>
          </w:p>
        </w:tc>
      </w:tr>
      <w:tr w:rsidR="009B1999" w14:paraId="01936313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BA6DB" w14:textId="77777777" w:rsidR="009B1999" w:rsidRDefault="009B1999" w:rsidP="009B1999">
            <w:pPr>
              <w:pStyle w:val="TAL"/>
            </w:pPr>
            <w:r>
              <w:t>apiRoot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6011" w14:textId="20DD6726" w:rsidR="009B1999" w:rsidRDefault="009B1999" w:rsidP="009B1999">
            <w:pPr>
              <w:pStyle w:val="TAL"/>
              <w:rPr>
                <w:ins w:id="766" w:author="huawei" w:date="2020-05-19T10:09:00Z"/>
              </w:rPr>
            </w:pPr>
            <w:ins w:id="767" w:author="huawei" w:date="2020-05-19T10:17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CDBA7" w14:textId="3811C72A" w:rsidR="009B1999" w:rsidRDefault="009B1999" w:rsidP="009B199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9B1999" w14:paraId="69D602FB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C755F" w14:textId="77777777" w:rsidR="009B1999" w:rsidRDefault="009B1999" w:rsidP="009B1999">
            <w:pPr>
              <w:pStyle w:val="TAL"/>
            </w:pPr>
            <w:r>
              <w:t>scsAsId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B80E7" w14:textId="48D5DE1F" w:rsidR="009B1999" w:rsidRDefault="009B1999" w:rsidP="009B1999">
            <w:pPr>
              <w:pStyle w:val="TAL"/>
              <w:rPr>
                <w:ins w:id="768" w:author="huawei" w:date="2020-05-19T10:09:00Z"/>
              </w:rPr>
            </w:pPr>
            <w:ins w:id="769" w:author="huawei" w:date="2020-05-19T10:17:00Z">
              <w:r>
                <w:t>ScsAsId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F6A19" w14:textId="51E6B176" w:rsidR="009B1999" w:rsidRDefault="009B1999" w:rsidP="009B1999">
            <w:pPr>
              <w:pStyle w:val="TAL"/>
            </w:pPr>
            <w:r>
              <w:t>Identifier of the SCS/AS</w:t>
            </w:r>
            <w:del w:id="770" w:author="huawei" w:date="2020-05-19T10:17:00Z">
              <w:r w:rsidDel="009B1999">
                <w:delText xml:space="preserve"> of type ScsAsId</w:delText>
              </w:r>
            </w:del>
            <w:r>
              <w:t>.</w:t>
            </w:r>
          </w:p>
        </w:tc>
      </w:tr>
      <w:tr w:rsidR="00FC41A5" w14:paraId="0F2B795D" w14:textId="77777777" w:rsidTr="00E22E86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3D3ABA" w14:textId="77777777" w:rsidR="00FC41A5" w:rsidRDefault="00FC41A5" w:rsidP="006B0F54">
            <w:pPr>
              <w:pStyle w:val="TAL"/>
            </w:pPr>
            <w:r>
              <w:t>transactionId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7D925" w14:textId="477E433F" w:rsidR="00FC41A5" w:rsidRDefault="009B1999" w:rsidP="006B0F54">
            <w:pPr>
              <w:pStyle w:val="TAL"/>
              <w:rPr>
                <w:ins w:id="771" w:author="huawei" w:date="2020-05-19T10:09:00Z"/>
              </w:rPr>
            </w:pPr>
            <w:ins w:id="772" w:author="huawei" w:date="2020-05-19T10:17:00Z">
              <w:r>
                <w:t>string</w:t>
              </w:r>
            </w:ins>
          </w:p>
        </w:tc>
        <w:tc>
          <w:tcPr>
            <w:tcW w:w="3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02C425" w14:textId="1A32D316" w:rsidR="00FC41A5" w:rsidRDefault="00FC41A5" w:rsidP="009B1999">
            <w:pPr>
              <w:pStyle w:val="TAL"/>
            </w:pPr>
            <w:r>
              <w:t>Identifier of the transaction</w:t>
            </w:r>
            <w:del w:id="773" w:author="huawei" w:date="2020-05-19T10:17:00Z">
              <w:r w:rsidDel="009B1999">
                <w:delText xml:space="preserve"> of type string</w:delText>
              </w:r>
            </w:del>
            <w:r>
              <w:t>. The transactionId corresponds to the stage 2 TLTRI.</w:t>
            </w:r>
          </w:p>
        </w:tc>
      </w:tr>
    </w:tbl>
    <w:p w14:paraId="68F8593B" w14:textId="77777777" w:rsidR="00DC3E48" w:rsidRPr="00DC3E48" w:rsidRDefault="00DC3E48" w:rsidP="00DC3E48">
      <w:pPr>
        <w:rPr>
          <w:noProof/>
        </w:rPr>
      </w:pPr>
    </w:p>
    <w:p w14:paraId="1A84297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E97DF1" w14:textId="77777777" w:rsidR="00DC3E48" w:rsidRDefault="00DC3E48" w:rsidP="00DC3E48">
      <w:pPr>
        <w:pStyle w:val="5"/>
      </w:pPr>
      <w:bookmarkStart w:id="774" w:name="_Toc11247801"/>
      <w:bookmarkStart w:id="775" w:name="_Toc27044945"/>
      <w:bookmarkStart w:id="776" w:name="_Toc36033987"/>
      <w:r>
        <w:t>5.11.3.4.2</w:t>
      </w:r>
      <w:r>
        <w:tab/>
        <w:t>Resource definition</w:t>
      </w:r>
      <w:bookmarkEnd w:id="774"/>
      <w:bookmarkEnd w:id="775"/>
      <w:bookmarkEnd w:id="776"/>
    </w:p>
    <w:p w14:paraId="6B917E6F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{apiRoot}/3gpp-pfd-management/v1/{scsAsId}/transactions/{transactionId}/applications/{appId}</w:t>
      </w:r>
    </w:p>
    <w:p w14:paraId="47AC5A24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5.11.3.4.2-1</w:t>
      </w:r>
      <w:r>
        <w:rPr>
          <w:rFonts w:ascii="Arial" w:hAnsi="Arial" w:cs="Arial"/>
        </w:rPr>
        <w:t>.</w:t>
      </w:r>
    </w:p>
    <w:p w14:paraId="3A0AED9F" w14:textId="77777777" w:rsidR="00DC3E48" w:rsidRDefault="00DC3E48" w:rsidP="00DC3E48">
      <w:pPr>
        <w:pStyle w:val="TH"/>
        <w:rPr>
          <w:rFonts w:cs="Arial"/>
        </w:rPr>
      </w:pPr>
      <w:r>
        <w:t>Table 5.11.3.3.4-1: Resource URI variables for resource "Individual Application PFD Management"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9"/>
        <w:gridCol w:w="1615"/>
        <w:gridCol w:w="6369"/>
      </w:tblGrid>
      <w:tr w:rsidR="00FD4F55" w14:paraId="092EBF46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4ABEBC" w14:textId="77777777" w:rsidR="00FD4F55" w:rsidRDefault="00FD4F55" w:rsidP="00FD4F55">
            <w:pPr>
              <w:pStyle w:val="TAH"/>
            </w:pPr>
            <w:r>
              <w:t>Name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DE9F6A" w14:textId="68808204" w:rsidR="00FD4F55" w:rsidRDefault="00FD4F55" w:rsidP="00FD4F55">
            <w:pPr>
              <w:pStyle w:val="TAH"/>
            </w:pPr>
            <w:ins w:id="777" w:author="huawei" w:date="2020-05-19T10:17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E840132" w14:textId="03130CCC" w:rsidR="00FD4F55" w:rsidRDefault="00FD4F55" w:rsidP="00FD4F55">
            <w:pPr>
              <w:pStyle w:val="TAH"/>
            </w:pPr>
            <w:r>
              <w:t>Definition</w:t>
            </w:r>
          </w:p>
        </w:tc>
      </w:tr>
      <w:tr w:rsidR="00FD4F55" w14:paraId="01297867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C8751" w14:textId="77777777" w:rsidR="00FD4F55" w:rsidRDefault="00FD4F55" w:rsidP="00FD4F55">
            <w:pPr>
              <w:pStyle w:val="TAL"/>
            </w:pPr>
            <w:r>
              <w:t>apiRoot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41D0" w14:textId="2508D2C2" w:rsidR="00FD4F55" w:rsidRDefault="00FD4F55" w:rsidP="00FD4F55">
            <w:pPr>
              <w:pStyle w:val="TAL"/>
              <w:rPr>
                <w:ins w:id="778" w:author="huawei" w:date="2020-05-19T10:09:00Z"/>
              </w:rPr>
            </w:pPr>
            <w:ins w:id="779" w:author="huawei" w:date="2020-05-19T10:17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9012AF" w14:textId="53966CEA" w:rsidR="00FD4F55" w:rsidRDefault="00FD4F55" w:rsidP="00FD4F5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FD4F55" w14:paraId="38136602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CBD11" w14:textId="77777777" w:rsidR="00FD4F55" w:rsidRDefault="00FD4F55" w:rsidP="00FD4F55">
            <w:pPr>
              <w:pStyle w:val="TAL"/>
            </w:pPr>
            <w:r>
              <w:t>scsAsId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849B4" w14:textId="5E8A2741" w:rsidR="00FD4F55" w:rsidRDefault="00FD4F55" w:rsidP="00FD4F55">
            <w:pPr>
              <w:pStyle w:val="TAL"/>
              <w:rPr>
                <w:ins w:id="780" w:author="huawei" w:date="2020-05-19T10:09:00Z"/>
              </w:rPr>
            </w:pPr>
            <w:ins w:id="781" w:author="huawei" w:date="2020-05-19T10:17:00Z">
              <w:r>
                <w:t>ScsAsId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EE111D" w14:textId="415C24A9" w:rsidR="00FD4F55" w:rsidRDefault="00FD4F55" w:rsidP="00FD4F55">
            <w:pPr>
              <w:pStyle w:val="TAL"/>
            </w:pPr>
            <w:r>
              <w:t>Identifier of the SCS/AS</w:t>
            </w:r>
            <w:del w:id="782" w:author="huawei" w:date="2020-05-19T10:17:00Z">
              <w:r w:rsidDel="00FD4F55">
                <w:delText xml:space="preserve"> of type ScsAsId</w:delText>
              </w:r>
            </w:del>
            <w:r>
              <w:t>.</w:t>
            </w:r>
          </w:p>
        </w:tc>
      </w:tr>
      <w:tr w:rsidR="00FD4F55" w14:paraId="1114425C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D1C1A" w14:textId="77777777" w:rsidR="00FD4F55" w:rsidRDefault="00FD4F55" w:rsidP="00FD4F55">
            <w:pPr>
              <w:pStyle w:val="TAL"/>
            </w:pPr>
            <w:r>
              <w:t>transactionId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78B2" w14:textId="7510CD17" w:rsidR="00FD4F55" w:rsidRDefault="00FD4F55" w:rsidP="00FD4F55">
            <w:pPr>
              <w:pStyle w:val="TAL"/>
              <w:rPr>
                <w:ins w:id="783" w:author="huawei" w:date="2020-05-19T10:09:00Z"/>
              </w:rPr>
            </w:pPr>
            <w:ins w:id="784" w:author="huawei" w:date="2020-05-19T10:17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6BEA9C" w14:textId="06F731CD" w:rsidR="00FD4F55" w:rsidRDefault="00FD4F55" w:rsidP="00FD4F55">
            <w:pPr>
              <w:pStyle w:val="TAL"/>
            </w:pPr>
            <w:r>
              <w:t>Identifier of the transaction</w:t>
            </w:r>
            <w:del w:id="785" w:author="huawei" w:date="2020-05-19T10:17:00Z">
              <w:r w:rsidDel="00FD4F55">
                <w:delText xml:space="preserve"> of type string</w:delText>
              </w:r>
            </w:del>
            <w:r>
              <w:t>.</w:t>
            </w:r>
          </w:p>
        </w:tc>
      </w:tr>
      <w:tr w:rsidR="00FC41A5" w14:paraId="001231FB" w14:textId="77777777" w:rsidTr="00E22E86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2752C" w14:textId="77777777" w:rsidR="00FC41A5" w:rsidRDefault="00FC41A5" w:rsidP="006B0F54">
            <w:pPr>
              <w:pStyle w:val="TAL"/>
            </w:pPr>
            <w:r>
              <w:t>appId</w:t>
            </w:r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49E1" w14:textId="23279A6E" w:rsidR="00FC41A5" w:rsidRDefault="00FD4F55" w:rsidP="006B0F54">
            <w:pPr>
              <w:pStyle w:val="TAL"/>
              <w:rPr>
                <w:ins w:id="786" w:author="huawei" w:date="2020-05-19T10:09:00Z"/>
              </w:rPr>
            </w:pPr>
            <w:ins w:id="787" w:author="huawei" w:date="2020-05-19T10:17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60A33" w14:textId="543E471C" w:rsidR="00FC41A5" w:rsidRDefault="00FC41A5" w:rsidP="00FD4F55">
            <w:pPr>
              <w:pStyle w:val="TAL"/>
            </w:pPr>
            <w:r>
              <w:t>External Application Identifier</w:t>
            </w:r>
            <w:del w:id="788" w:author="huawei" w:date="2020-05-19T10:18:00Z">
              <w:r w:rsidDel="00FD4F55">
                <w:delText xml:space="preserve"> of type string</w:delText>
              </w:r>
            </w:del>
            <w:r>
              <w:t>.</w:t>
            </w:r>
          </w:p>
        </w:tc>
      </w:tr>
    </w:tbl>
    <w:p w14:paraId="5B388051" w14:textId="77777777" w:rsidR="00DC3E48" w:rsidRPr="00DC3E48" w:rsidRDefault="00DC3E48" w:rsidP="00DC3E48">
      <w:pPr>
        <w:rPr>
          <w:noProof/>
        </w:rPr>
      </w:pPr>
    </w:p>
    <w:p w14:paraId="219F9073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71DCF11" w14:textId="77777777" w:rsidR="00DC3E48" w:rsidRDefault="00DC3E48" w:rsidP="00DC3E48">
      <w:pPr>
        <w:pStyle w:val="5"/>
      </w:pPr>
      <w:bookmarkStart w:id="789" w:name="_Toc11247810"/>
      <w:bookmarkStart w:id="790" w:name="_Toc27044954"/>
      <w:bookmarkStart w:id="791" w:name="_Toc36033996"/>
      <w:r>
        <w:lastRenderedPageBreak/>
        <w:t>5.11.3.5.2</w:t>
      </w:r>
      <w:r>
        <w:tab/>
        <w:t>Resource definition</w:t>
      </w:r>
      <w:bookmarkEnd w:id="789"/>
      <w:bookmarkEnd w:id="790"/>
      <w:bookmarkEnd w:id="791"/>
    </w:p>
    <w:p w14:paraId="2D9D9F3C" w14:textId="77777777" w:rsidR="00DC3E48" w:rsidRDefault="00DC3E48" w:rsidP="00DC3E48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12F29565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5.11.3.5.2-1</w:t>
      </w:r>
      <w:r>
        <w:rPr>
          <w:rFonts w:ascii="Arial" w:hAnsi="Arial" w:cs="Arial"/>
        </w:rPr>
        <w:t>.</w:t>
      </w:r>
    </w:p>
    <w:p w14:paraId="7F59F9F0" w14:textId="77777777" w:rsidR="00DC3E48" w:rsidRDefault="00DC3E48" w:rsidP="00DC3E48">
      <w:pPr>
        <w:pStyle w:val="TH"/>
        <w:rPr>
          <w:rFonts w:cs="Arial"/>
        </w:rPr>
      </w:pPr>
      <w:r>
        <w:t>Table 5.11.3.5.2-1: Resource URI variables for resource "PFD Management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5"/>
        <w:gridCol w:w="1520"/>
        <w:gridCol w:w="6228"/>
      </w:tblGrid>
      <w:tr w:rsidR="00FC41A5" w14:paraId="52841ED0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D65982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DF7238" w14:textId="5B8266D1" w:rsidR="00FC41A5" w:rsidRDefault="00FD4F55" w:rsidP="006B0F54">
            <w:pPr>
              <w:pStyle w:val="TAH"/>
            </w:pPr>
            <w:ins w:id="792" w:author="huawei" w:date="2020-05-19T10:18:00Z">
              <w:r w:rsidRPr="00D67AB2">
                <w:t>Data 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F34AAAA" w14:textId="13932AD9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0EF38C50" w14:textId="77777777" w:rsidTr="00E22E86">
        <w:trPr>
          <w:jc w:val="center"/>
        </w:trPr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EF07F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3BB6" w14:textId="52F22F8B" w:rsidR="00FC41A5" w:rsidRDefault="00FD4F55" w:rsidP="006B0F54">
            <w:pPr>
              <w:pStyle w:val="TAL"/>
              <w:rPr>
                <w:ins w:id="793" w:author="huawei" w:date="2020-05-19T10:09:00Z"/>
                <w:lang w:eastAsia="zh-CN"/>
              </w:rPr>
            </w:pPr>
            <w:ins w:id="794" w:author="huawei" w:date="2020-05-19T10:1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D174C" w14:textId="0A2D8858" w:rsidR="00FC41A5" w:rsidRDefault="00FC41A5" w:rsidP="006B0F54">
            <w:pPr>
              <w:pStyle w:val="TAL"/>
            </w:pPr>
            <w:r>
              <w:t>Callback reference provided by the SCS/AS during creation of the PFD management transaction.</w:t>
            </w:r>
          </w:p>
        </w:tc>
      </w:tr>
    </w:tbl>
    <w:p w14:paraId="01754A46" w14:textId="77777777" w:rsidR="00DC3E48" w:rsidRPr="00DC3E48" w:rsidRDefault="00DC3E48" w:rsidP="00DC3E48">
      <w:pPr>
        <w:rPr>
          <w:noProof/>
        </w:rPr>
      </w:pPr>
    </w:p>
    <w:p w14:paraId="0BAEFF47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B864065" w14:textId="77777777" w:rsidR="00DC3E48" w:rsidRDefault="00DC3E48" w:rsidP="00DC3E48">
      <w:pPr>
        <w:pStyle w:val="4"/>
      </w:pPr>
      <w:bookmarkStart w:id="795" w:name="_Toc11247823"/>
      <w:bookmarkStart w:id="796" w:name="_Toc27044967"/>
      <w:bookmarkStart w:id="797" w:name="_Toc36034009"/>
      <w:r>
        <w:t>5.12.3.1</w:t>
      </w:r>
      <w:r>
        <w:tab/>
        <w:t>Overview</w:t>
      </w:r>
      <w:bookmarkEnd w:id="795"/>
      <w:bookmarkEnd w:id="796"/>
      <w:bookmarkEnd w:id="797"/>
    </w:p>
    <w:p w14:paraId="68615B66" w14:textId="77777777" w:rsidR="00DC3E48" w:rsidRDefault="00DC3E48" w:rsidP="00DC3E48">
      <w:r>
        <w:t>Custom operations used for this API are summarized in table 5.12.3.1-1. "apiRoot" is set as described in subclause</w:t>
      </w:r>
      <w:r>
        <w:rPr>
          <w:rFonts w:ascii="Segoe UI Symbol" w:hAnsi="Segoe UI Symbol"/>
        </w:rPr>
        <w:t> </w:t>
      </w:r>
      <w:r>
        <w:t>5.2.4.</w:t>
      </w:r>
    </w:p>
    <w:p w14:paraId="79FC49DE" w14:textId="77777777" w:rsidR="00DC3E48" w:rsidRDefault="00DC3E48" w:rsidP="00DC3E48">
      <w:pPr>
        <w:pStyle w:val="TH"/>
      </w:pPr>
      <w:r>
        <w:t>Table 5.12.3.1-1: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7"/>
        <w:gridCol w:w="3536"/>
        <w:gridCol w:w="1304"/>
        <w:gridCol w:w="2952"/>
      </w:tblGrid>
      <w:tr w:rsidR="00FC41A5" w14:paraId="7C063783" w14:textId="77777777" w:rsidTr="00E22E86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47EB8" w14:textId="56807247" w:rsidR="00FC41A5" w:rsidRDefault="00FD4F55" w:rsidP="006B0F54">
            <w:pPr>
              <w:pStyle w:val="TAH"/>
              <w:rPr>
                <w:lang w:eastAsia="zh-CN"/>
              </w:rPr>
            </w:pPr>
            <w:ins w:id="798" w:author="huawei" w:date="2020-05-19T10:18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AAC67A" w14:textId="75E07FD1" w:rsidR="00FC41A5" w:rsidRDefault="00FC41A5" w:rsidP="006B0F54">
            <w:pPr>
              <w:pStyle w:val="TAH"/>
            </w:pPr>
            <w:r>
              <w:t>Custom operation URI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D27D6" w14:textId="77777777" w:rsidR="00FC41A5" w:rsidRDefault="00FC41A5" w:rsidP="006B0F54">
            <w:pPr>
              <w:pStyle w:val="TAH"/>
            </w:pPr>
            <w:r>
              <w:t>Mapped HTTP method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E1DB3" w14:textId="77777777" w:rsidR="00FC41A5" w:rsidRDefault="00FC41A5" w:rsidP="006B0F54">
            <w:pPr>
              <w:pStyle w:val="TAH"/>
            </w:pPr>
            <w:r>
              <w:t>Description</w:t>
            </w:r>
          </w:p>
        </w:tc>
      </w:tr>
      <w:tr w:rsidR="00FC41A5" w14:paraId="6DA51D0E" w14:textId="77777777" w:rsidTr="00E22E86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B2A9" w14:textId="07EF1B36" w:rsidR="00FC41A5" w:rsidRDefault="00FD4F55" w:rsidP="006B0F54">
            <w:pPr>
              <w:pStyle w:val="TAL"/>
              <w:rPr>
                <w:ins w:id="799" w:author="huawei" w:date="2020-05-19T10:10:00Z"/>
              </w:rPr>
            </w:pPr>
            <w:ins w:id="800" w:author="huawei" w:date="2020-05-19T10:18:00Z">
              <w:r>
                <w:t>query</w:t>
              </w:r>
            </w:ins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947A" w14:textId="1BCE342F" w:rsidR="00FC41A5" w:rsidRDefault="00FC41A5" w:rsidP="006B0F54">
            <w:pPr>
              <w:pStyle w:val="TAL"/>
            </w:pPr>
            <w:r>
              <w:t>{apiRoot}/3gpp-ecr-control/v1/query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7C6" w14:textId="77777777" w:rsidR="00FC41A5" w:rsidRDefault="00FC41A5" w:rsidP="006B0F54">
            <w:pPr>
              <w:pStyle w:val="TAL"/>
            </w:pPr>
            <w:r>
              <w:t>POST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9D66" w14:textId="77777777" w:rsidR="00FC41A5" w:rsidRDefault="00FC41A5" w:rsidP="006B0F54">
            <w:pPr>
              <w:pStyle w:val="TAL"/>
            </w:pPr>
            <w:r>
              <w:rPr>
                <w:noProof/>
                <w:lang w:eastAsia="zh-CN"/>
              </w:rPr>
              <w:t>Query the status of enhanced converage restriction for a UE</w:t>
            </w:r>
          </w:p>
        </w:tc>
      </w:tr>
      <w:tr w:rsidR="00FC41A5" w14:paraId="5F929476" w14:textId="77777777" w:rsidTr="00E22E86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03513" w14:textId="5D4E5B5D" w:rsidR="00FC41A5" w:rsidRDefault="00FD4F55" w:rsidP="006B0F54">
            <w:pPr>
              <w:pStyle w:val="TAL"/>
              <w:rPr>
                <w:ins w:id="801" w:author="huawei" w:date="2020-05-19T10:10:00Z"/>
              </w:rPr>
            </w:pPr>
            <w:ins w:id="802" w:author="huawei" w:date="2020-05-19T10:18:00Z">
              <w:r>
                <w:t>configure</w:t>
              </w:r>
            </w:ins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89B78" w14:textId="3F36D117" w:rsidR="00FC41A5" w:rsidRDefault="00FC41A5" w:rsidP="006B0F54">
            <w:pPr>
              <w:pStyle w:val="TAL"/>
            </w:pPr>
            <w:r>
              <w:t>{apiRoot}/3gpp-ecr-control/v1/configure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E53" w14:textId="77777777" w:rsidR="00FC41A5" w:rsidRDefault="00FC41A5" w:rsidP="006B0F54">
            <w:pPr>
              <w:pStyle w:val="TAL"/>
            </w:pPr>
            <w:r>
              <w:t>POST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700" w14:textId="77777777" w:rsidR="00FC41A5" w:rsidRDefault="00FC41A5" w:rsidP="006B0F54">
            <w:pPr>
              <w:pStyle w:val="TAL"/>
            </w:pPr>
            <w:r>
              <w:rPr>
                <w:noProof/>
                <w:lang w:eastAsia="zh-CN"/>
              </w:rPr>
              <w:t>Configure the enhanced converage restriction for a UE</w:t>
            </w:r>
          </w:p>
        </w:tc>
      </w:tr>
    </w:tbl>
    <w:p w14:paraId="538401D6" w14:textId="77777777" w:rsidR="00DC3E48" w:rsidRPr="00DC3E48" w:rsidRDefault="00DC3E48" w:rsidP="00DC3E48">
      <w:pPr>
        <w:rPr>
          <w:noProof/>
        </w:rPr>
      </w:pPr>
    </w:p>
    <w:p w14:paraId="0A47592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AFFA7AB" w14:textId="77777777" w:rsidR="00DC3E48" w:rsidRDefault="00DC3E48" w:rsidP="00DC3E48">
      <w:pPr>
        <w:pStyle w:val="5"/>
      </w:pPr>
      <w:bookmarkStart w:id="803" w:name="_Toc11247847"/>
      <w:bookmarkStart w:id="804" w:name="_Toc27044991"/>
      <w:bookmarkStart w:id="805" w:name="_Toc36034033"/>
      <w:r>
        <w:t>5.13.3.2.2</w:t>
      </w:r>
      <w:r>
        <w:tab/>
        <w:t>Resource definition</w:t>
      </w:r>
      <w:bookmarkEnd w:id="803"/>
      <w:bookmarkEnd w:id="804"/>
      <w:bookmarkEnd w:id="805"/>
    </w:p>
    <w:p w14:paraId="1CD03633" w14:textId="77777777" w:rsidR="00DC3E48" w:rsidRDefault="00DC3E48" w:rsidP="00DC3E48">
      <w:r>
        <w:t xml:space="preserve">Resource URI: </w:t>
      </w:r>
      <w:r>
        <w:rPr>
          <w:b/>
        </w:rPr>
        <w:t>{apiRoot}/3gpp-network-parameter-configuration /v1/{scsAsId}/</w:t>
      </w:r>
      <w:r>
        <w:rPr>
          <w:b/>
          <w:noProof/>
          <w:lang w:eastAsia="zh-CN"/>
        </w:rPr>
        <w:t>configuration</w:t>
      </w:r>
      <w:r>
        <w:rPr>
          <w:b/>
        </w:rPr>
        <w:t>s/</w:t>
      </w:r>
    </w:p>
    <w:p w14:paraId="7ABBFC4B" w14:textId="77777777" w:rsidR="00DC3E48" w:rsidRDefault="00DC3E48" w:rsidP="00DC3E48">
      <w:pPr>
        <w:rPr>
          <w:rFonts w:ascii="Arial" w:hAnsi="Arial" w:cs="Arial"/>
        </w:rPr>
      </w:pPr>
      <w:r>
        <w:t>This resource shall support the resource URI variables defined in table 5.13.3.2.2-1</w:t>
      </w:r>
      <w:r>
        <w:rPr>
          <w:rFonts w:ascii="Arial" w:hAnsi="Arial" w:cs="Arial"/>
        </w:rPr>
        <w:t>.</w:t>
      </w:r>
    </w:p>
    <w:p w14:paraId="18CACB2D" w14:textId="77777777" w:rsidR="00DC3E48" w:rsidRDefault="00DC3E48" w:rsidP="00DC3E48">
      <w:pPr>
        <w:pStyle w:val="TH"/>
        <w:rPr>
          <w:rFonts w:cs="Arial"/>
        </w:rPr>
      </w:pPr>
      <w:r>
        <w:t>Table 5.13.3.2.2-1: Resource URI variables for resource "NP Configurations"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876043" w14:paraId="55B60B4A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E12FA0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D49D34" w14:textId="7A275B6F" w:rsidR="00876043" w:rsidRDefault="00876043" w:rsidP="00876043">
            <w:pPr>
              <w:pStyle w:val="TAH"/>
            </w:pPr>
            <w:ins w:id="806" w:author="huawei" w:date="2020-05-19T10:18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7ECE264" w14:textId="32DD5A0E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35FD57BC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C048D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B694B" w14:textId="52EBB6D8" w:rsidR="00876043" w:rsidRDefault="00876043" w:rsidP="00876043">
            <w:pPr>
              <w:pStyle w:val="TAL"/>
              <w:rPr>
                <w:ins w:id="807" w:author="huawei" w:date="2020-05-19T10:10:00Z"/>
              </w:rPr>
            </w:pPr>
            <w:ins w:id="808" w:author="huawei" w:date="2020-05-19T10:18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A779ED" w14:textId="279FD718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3BCF6744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B8A95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1212" w14:textId="37D270AF" w:rsidR="00876043" w:rsidRDefault="00876043" w:rsidP="00876043">
            <w:pPr>
              <w:pStyle w:val="TAL"/>
              <w:rPr>
                <w:ins w:id="809" w:author="huawei" w:date="2020-05-19T10:10:00Z"/>
              </w:rPr>
            </w:pPr>
            <w:ins w:id="810" w:author="huawei" w:date="2020-05-19T10:18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05450" w14:textId="04753D6B" w:rsidR="00876043" w:rsidRDefault="00876043" w:rsidP="00876043">
            <w:pPr>
              <w:pStyle w:val="TAL"/>
            </w:pPr>
            <w:r>
              <w:t>Identifier of the SCS/AS</w:t>
            </w:r>
            <w:del w:id="811" w:author="huawei" w:date="2020-05-19T10:18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6E350131" w14:textId="77777777" w:rsidR="00DC3E48" w:rsidRPr="00DC3E48" w:rsidRDefault="00DC3E48" w:rsidP="00DC3E48">
      <w:pPr>
        <w:rPr>
          <w:noProof/>
        </w:rPr>
      </w:pPr>
    </w:p>
    <w:p w14:paraId="027B9995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4CFF4E6" w14:textId="77777777" w:rsidR="00ED49B7" w:rsidRDefault="00ED49B7" w:rsidP="00ED49B7">
      <w:pPr>
        <w:pStyle w:val="6"/>
      </w:pPr>
      <w:bookmarkStart w:id="812" w:name="_Toc11247852"/>
      <w:bookmarkStart w:id="813" w:name="_Toc27044996"/>
      <w:bookmarkStart w:id="814" w:name="_Toc36034038"/>
      <w:r>
        <w:t>5.13.3.2.3.4</w:t>
      </w:r>
      <w:r>
        <w:tab/>
        <w:t>POST</w:t>
      </w:r>
      <w:bookmarkEnd w:id="812"/>
      <w:bookmarkEnd w:id="813"/>
      <w:bookmarkEnd w:id="814"/>
    </w:p>
    <w:p w14:paraId="58F2D074" w14:textId="77777777" w:rsidR="00ED49B7" w:rsidRDefault="00ED49B7" w:rsidP="00ED49B7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for a given SCS/AS. The SCS/AS shall initiate the HTTP POST request message and the SCEF shall respond to the message. The SCEF shall construct the URI of the created resource.</w:t>
      </w:r>
    </w:p>
    <w:p w14:paraId="7633D51E" w14:textId="77777777" w:rsidR="00ED49B7" w:rsidRDefault="00ED49B7" w:rsidP="00ED49B7">
      <w:r>
        <w:t>This method shall support the URI query parameters, request and response data structures, and response codes, as specified in the table 5.13.3.2.3.4-1 and table 5.13.3.2.3.4-2.</w:t>
      </w:r>
    </w:p>
    <w:p w14:paraId="3D83DE14" w14:textId="77777777" w:rsidR="00ED49B7" w:rsidRDefault="00ED49B7" w:rsidP="00ED49B7">
      <w:pPr>
        <w:pStyle w:val="TH"/>
        <w:rPr>
          <w:rFonts w:cs="Arial"/>
        </w:rPr>
      </w:pPr>
      <w:r>
        <w:t xml:space="preserve">Table 5.13.3.2.3.4-1: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D49B7" w14:paraId="71E87699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EB7A9D" w14:textId="77777777" w:rsidR="00ED49B7" w:rsidRDefault="00ED49B7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CB883E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3676A3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57202F6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3D578AA2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AC69C" w14:textId="77777777" w:rsidR="00ED49B7" w:rsidRDefault="00ED49B7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58C3" w14:textId="77777777" w:rsidR="00ED49B7" w:rsidRDefault="00ED49B7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280D" w14:textId="77777777" w:rsidR="00ED49B7" w:rsidRDefault="00ED49B7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915431" w14:textId="77777777" w:rsidR="00ED49B7" w:rsidRDefault="00ED49B7" w:rsidP="006B0F54">
            <w:pPr>
              <w:pStyle w:val="TAL"/>
            </w:pPr>
          </w:p>
        </w:tc>
      </w:tr>
    </w:tbl>
    <w:p w14:paraId="626E307B" w14:textId="77777777" w:rsidR="00ED49B7" w:rsidRDefault="00ED49B7" w:rsidP="00ED49B7"/>
    <w:p w14:paraId="3846D166" w14:textId="77777777" w:rsidR="00ED49B7" w:rsidRDefault="00ED49B7" w:rsidP="00ED49B7">
      <w:pPr>
        <w:pStyle w:val="TH"/>
        <w:spacing w:before="120"/>
      </w:pPr>
      <w:r>
        <w:lastRenderedPageBreak/>
        <w:t>Table 5.13.3.2.3.4-2: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5"/>
        <w:gridCol w:w="2801"/>
        <w:gridCol w:w="1126"/>
        <w:gridCol w:w="1259"/>
        <w:gridCol w:w="3406"/>
      </w:tblGrid>
      <w:tr w:rsidR="00ED49B7" w14:paraId="3C09F600" w14:textId="77777777" w:rsidTr="00705478">
        <w:tc>
          <w:tcPr>
            <w:tcW w:w="537" w:type="pct"/>
            <w:vMerge w:val="restart"/>
            <w:shd w:val="clear" w:color="auto" w:fill="BFBFBF"/>
            <w:vAlign w:val="center"/>
          </w:tcPr>
          <w:p w14:paraId="0FDC136B" w14:textId="77777777" w:rsidR="00ED49B7" w:rsidRDefault="00ED49B7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CCCCC"/>
          </w:tcPr>
          <w:p w14:paraId="08E1AFCA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CCCCC"/>
          </w:tcPr>
          <w:p w14:paraId="55218989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CCCCC"/>
          </w:tcPr>
          <w:p w14:paraId="02A62C9B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3777C829" w14:textId="77777777" w:rsidTr="00705478">
        <w:tc>
          <w:tcPr>
            <w:tcW w:w="537" w:type="pct"/>
            <w:vMerge/>
            <w:shd w:val="clear" w:color="auto" w:fill="BFBFBF"/>
            <w:vAlign w:val="center"/>
          </w:tcPr>
          <w:p w14:paraId="652F209D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5C0303DF" w14:textId="77777777" w:rsidR="00ED49B7" w:rsidRDefault="00ED49B7" w:rsidP="006B0F54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7AB85DDF" w14:textId="77777777" w:rsidR="00ED49B7" w:rsidRDefault="00ED49B7" w:rsidP="006B0F54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</w:tcPr>
          <w:p w14:paraId="0DF62861" w14:textId="77777777" w:rsidR="00ED49B7" w:rsidRDefault="00ED49B7" w:rsidP="006B0F54">
            <w:pPr>
              <w:pStyle w:val="TAL"/>
            </w:pPr>
            <w:r>
              <w:t>Parameters to create a new configuration to configure network parameters with the SCEF.</w:t>
            </w:r>
          </w:p>
        </w:tc>
      </w:tr>
      <w:tr w:rsidR="00ED49B7" w14:paraId="6B882D7C" w14:textId="77777777" w:rsidTr="00705478">
        <w:tc>
          <w:tcPr>
            <w:tcW w:w="537" w:type="pct"/>
            <w:vMerge w:val="restart"/>
            <w:shd w:val="clear" w:color="auto" w:fill="BFBFBF"/>
            <w:vAlign w:val="center"/>
          </w:tcPr>
          <w:p w14:paraId="0946AC35" w14:textId="77777777" w:rsidR="00ED49B7" w:rsidRDefault="00ED49B7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BFBFBF"/>
          </w:tcPr>
          <w:p w14:paraId="77492286" w14:textId="77777777" w:rsidR="00ED49B7" w:rsidRDefault="00ED49B7" w:rsidP="006B0F54">
            <w:pPr>
              <w:pStyle w:val="TAH"/>
            </w:pPr>
          </w:p>
          <w:p w14:paraId="4BBE7480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BFBFBF"/>
          </w:tcPr>
          <w:p w14:paraId="64883C39" w14:textId="77777777" w:rsidR="00ED49B7" w:rsidRDefault="00ED49B7" w:rsidP="006B0F54">
            <w:pPr>
              <w:pStyle w:val="TAH"/>
            </w:pPr>
          </w:p>
          <w:p w14:paraId="597B3BDC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BFBFBF"/>
          </w:tcPr>
          <w:p w14:paraId="67B44900" w14:textId="77777777" w:rsidR="00ED49B7" w:rsidRDefault="00ED49B7" w:rsidP="006B0F54">
            <w:pPr>
              <w:pStyle w:val="TAH"/>
            </w:pPr>
            <w:r>
              <w:t>Response</w:t>
            </w:r>
          </w:p>
          <w:p w14:paraId="0A617C4A" w14:textId="77777777" w:rsidR="00ED49B7" w:rsidRDefault="00ED49B7" w:rsidP="006B0F54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BFBFBF"/>
          </w:tcPr>
          <w:p w14:paraId="58E9DCF3" w14:textId="77777777" w:rsidR="00ED49B7" w:rsidRDefault="00ED49B7" w:rsidP="006B0F54">
            <w:pPr>
              <w:pStyle w:val="TAH"/>
            </w:pPr>
          </w:p>
          <w:p w14:paraId="1ECE4DB7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3A14E96F" w14:textId="77777777" w:rsidTr="00705478">
        <w:tc>
          <w:tcPr>
            <w:tcW w:w="537" w:type="pct"/>
            <w:vMerge/>
            <w:shd w:val="clear" w:color="auto" w:fill="BFBFBF"/>
            <w:vAlign w:val="center"/>
          </w:tcPr>
          <w:p w14:paraId="6245DD3D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2D455C48" w14:textId="77777777" w:rsidR="00ED49B7" w:rsidRDefault="00ED49B7" w:rsidP="006B0F54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58F1F7F1" w14:textId="77777777" w:rsidR="00ED49B7" w:rsidRDefault="00ED49B7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14:paraId="55C1C4D2" w14:textId="77777777" w:rsidR="00ED49B7" w:rsidRDefault="00ED49B7" w:rsidP="006B0F54">
            <w:pPr>
              <w:pStyle w:val="TAL"/>
            </w:pPr>
            <w:r>
              <w:t>201 Created</w:t>
            </w:r>
          </w:p>
        </w:tc>
        <w:tc>
          <w:tcPr>
            <w:tcW w:w="1770" w:type="pct"/>
          </w:tcPr>
          <w:p w14:paraId="05A89831" w14:textId="77777777" w:rsidR="00ED49B7" w:rsidRDefault="00ED49B7" w:rsidP="006B0F54">
            <w:pPr>
              <w:pStyle w:val="TAL"/>
              <w:spacing w:afterLines="50" w:after="120"/>
            </w:pPr>
            <w:r>
              <w:t xml:space="preserve">The configuration was created successfully. </w:t>
            </w:r>
          </w:p>
          <w:p w14:paraId="2FE3327E" w14:textId="77777777" w:rsidR="00ED49B7" w:rsidRDefault="00ED49B7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ED49B7" w14:paraId="7824C93B" w14:textId="77777777" w:rsidTr="00705478">
        <w:tc>
          <w:tcPr>
            <w:tcW w:w="537" w:type="pct"/>
            <w:vMerge/>
            <w:shd w:val="clear" w:color="auto" w:fill="BFBFBF"/>
            <w:vAlign w:val="center"/>
          </w:tcPr>
          <w:p w14:paraId="4F4C231C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36EBD691" w14:textId="77777777" w:rsidR="00ED49B7" w:rsidRDefault="00ED49B7" w:rsidP="006B0F54">
            <w:pPr>
              <w:pStyle w:val="TAL"/>
            </w:pPr>
            <w:r>
              <w:t>ProblemDetails</w:t>
            </w:r>
          </w:p>
        </w:tc>
        <w:tc>
          <w:tcPr>
            <w:tcW w:w="585" w:type="pct"/>
          </w:tcPr>
          <w:p w14:paraId="10935A03" w14:textId="77777777" w:rsidR="00ED49B7" w:rsidRDefault="00ED49B7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14:paraId="7FF0D6B0" w14:textId="77777777" w:rsidR="00ED49B7" w:rsidRDefault="00ED49B7" w:rsidP="006B0F54">
            <w:pPr>
              <w:pStyle w:val="TAL"/>
            </w:pPr>
            <w:r>
              <w:t>403 Forbidden</w:t>
            </w:r>
          </w:p>
        </w:tc>
        <w:tc>
          <w:tcPr>
            <w:tcW w:w="1770" w:type="pct"/>
          </w:tcPr>
          <w:p w14:paraId="55692794" w14:textId="77777777" w:rsidR="00ED49B7" w:rsidRDefault="00ED49B7" w:rsidP="006B0F54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E204C88" w14:textId="77777777" w:rsidR="00ED49B7" w:rsidRDefault="00ED49B7" w:rsidP="006B0F54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D49B7" w14:paraId="6B3FF1C8" w14:textId="77777777" w:rsidTr="006B0F54">
        <w:tc>
          <w:tcPr>
            <w:tcW w:w="5000" w:type="pct"/>
            <w:gridSpan w:val="5"/>
            <w:shd w:val="clear" w:color="auto" w:fill="auto"/>
            <w:vAlign w:val="center"/>
          </w:tcPr>
          <w:p w14:paraId="3648D5BE" w14:textId="77777777" w:rsidR="00ED49B7" w:rsidRDefault="00ED49B7" w:rsidP="006B0F54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233CB6DD" w14:textId="77777777" w:rsidR="00ED49B7" w:rsidRDefault="00ED49B7" w:rsidP="006B0F54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"invalidParams" attribute may be included within the "ProblemDetails" data structure to indicate which parameters are out of range.</w:t>
            </w:r>
          </w:p>
        </w:tc>
      </w:tr>
    </w:tbl>
    <w:p w14:paraId="6D16467F" w14:textId="77777777" w:rsidR="00705478" w:rsidRDefault="00705478" w:rsidP="00705478">
      <w:pPr>
        <w:rPr>
          <w:ins w:id="815" w:author="huawei" w:date="2020-05-19T09:37:00Z"/>
          <w:noProof/>
        </w:rPr>
      </w:pPr>
    </w:p>
    <w:p w14:paraId="0A9B6E8D" w14:textId="4DC2B2DD" w:rsidR="00705478" w:rsidRDefault="00705478" w:rsidP="00705478">
      <w:pPr>
        <w:pStyle w:val="TH"/>
        <w:rPr>
          <w:ins w:id="816" w:author="huawei" w:date="2020-05-19T09:37:00Z"/>
        </w:rPr>
      </w:pPr>
      <w:ins w:id="817" w:author="huawei" w:date="2020-05-19T09:37:00Z">
        <w:r w:rsidRPr="00D67AB2">
          <w:t xml:space="preserve">Table </w:t>
        </w:r>
        <w:r>
          <w:rPr>
            <w:noProof/>
          </w:rPr>
          <w:t> </w:t>
        </w:r>
      </w:ins>
      <w:ins w:id="818" w:author="huawei" w:date="2020-05-19T10:10:00Z">
        <w:r w:rsidR="00FC41A5">
          <w:t>5.13.3.2.3.4</w:t>
        </w:r>
      </w:ins>
      <w:ins w:id="819" w:author="huawei" w:date="2020-05-19T09:37:00Z">
        <w:r w:rsidRPr="00D67AB2">
          <w:t>-</w:t>
        </w:r>
      </w:ins>
      <w:ins w:id="820" w:author="huawei" w:date="2020-05-19T10:10:00Z">
        <w:r w:rsidR="00FC41A5">
          <w:t>3</w:t>
        </w:r>
      </w:ins>
      <w:ins w:id="821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1C537996" w14:textId="77777777" w:rsidTr="006B0F54">
        <w:trPr>
          <w:jc w:val="center"/>
          <w:ins w:id="82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CC6CE" w14:textId="77777777" w:rsidR="00705478" w:rsidRPr="00D67AB2" w:rsidRDefault="00705478" w:rsidP="006B0F54">
            <w:pPr>
              <w:pStyle w:val="TAH"/>
              <w:rPr>
                <w:ins w:id="823" w:author="huawei" w:date="2020-05-19T09:37:00Z"/>
              </w:rPr>
            </w:pPr>
            <w:ins w:id="824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38D6D" w14:textId="77777777" w:rsidR="00705478" w:rsidRPr="00D67AB2" w:rsidRDefault="00705478" w:rsidP="006B0F54">
            <w:pPr>
              <w:pStyle w:val="TAH"/>
              <w:rPr>
                <w:ins w:id="825" w:author="huawei" w:date="2020-05-19T09:37:00Z"/>
              </w:rPr>
            </w:pPr>
            <w:ins w:id="826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5581A" w14:textId="77777777" w:rsidR="00705478" w:rsidRPr="00D67AB2" w:rsidRDefault="00705478" w:rsidP="006B0F54">
            <w:pPr>
              <w:pStyle w:val="TAH"/>
              <w:rPr>
                <w:ins w:id="827" w:author="huawei" w:date="2020-05-19T09:37:00Z"/>
              </w:rPr>
            </w:pPr>
            <w:ins w:id="828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1BE8D" w14:textId="77777777" w:rsidR="00705478" w:rsidRPr="00D67AB2" w:rsidRDefault="00705478" w:rsidP="006B0F54">
            <w:pPr>
              <w:pStyle w:val="TAH"/>
              <w:rPr>
                <w:ins w:id="829" w:author="huawei" w:date="2020-05-19T09:37:00Z"/>
              </w:rPr>
            </w:pPr>
            <w:ins w:id="830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810A5" w14:textId="77777777" w:rsidR="00705478" w:rsidRPr="00D67AB2" w:rsidRDefault="00705478" w:rsidP="006B0F54">
            <w:pPr>
              <w:pStyle w:val="TAH"/>
              <w:rPr>
                <w:ins w:id="831" w:author="huawei" w:date="2020-05-19T09:37:00Z"/>
              </w:rPr>
            </w:pPr>
            <w:ins w:id="832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6155399C" w14:textId="77777777" w:rsidTr="006B0F54">
        <w:trPr>
          <w:jc w:val="center"/>
          <w:ins w:id="833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C3BD8" w14:textId="77777777" w:rsidR="00705478" w:rsidRPr="00D67AB2" w:rsidRDefault="00705478" w:rsidP="006B0F54">
            <w:pPr>
              <w:pStyle w:val="TAL"/>
              <w:rPr>
                <w:ins w:id="834" w:author="huawei" w:date="2020-05-19T09:37:00Z"/>
              </w:rPr>
            </w:pPr>
            <w:ins w:id="835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AAD4" w14:textId="77777777" w:rsidR="00705478" w:rsidRPr="00D67AB2" w:rsidRDefault="00705478" w:rsidP="006B0F54">
            <w:pPr>
              <w:pStyle w:val="TAL"/>
              <w:rPr>
                <w:ins w:id="836" w:author="huawei" w:date="2020-05-19T09:37:00Z"/>
              </w:rPr>
            </w:pPr>
            <w:ins w:id="837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6D4B" w14:textId="77777777" w:rsidR="00705478" w:rsidRPr="00D67AB2" w:rsidRDefault="00705478" w:rsidP="006B0F54">
            <w:pPr>
              <w:pStyle w:val="TAC"/>
              <w:rPr>
                <w:ins w:id="838" w:author="huawei" w:date="2020-05-19T09:37:00Z"/>
              </w:rPr>
            </w:pPr>
            <w:ins w:id="839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ADC2" w14:textId="77777777" w:rsidR="00705478" w:rsidRPr="00D67AB2" w:rsidRDefault="00705478" w:rsidP="006B0F54">
            <w:pPr>
              <w:pStyle w:val="TAL"/>
              <w:rPr>
                <w:ins w:id="840" w:author="huawei" w:date="2020-05-19T09:37:00Z"/>
              </w:rPr>
            </w:pPr>
            <w:ins w:id="841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5F1AC" w14:textId="7E9B5BCB" w:rsidR="003634CF" w:rsidRPr="003634CF" w:rsidRDefault="00705478" w:rsidP="003634CF">
            <w:pPr>
              <w:pStyle w:val="TAL"/>
              <w:rPr>
                <w:ins w:id="842" w:author="huawei" w:date="2020-05-19T09:37:00Z"/>
              </w:rPr>
            </w:pPr>
            <w:ins w:id="843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844" w:author="huawei" w:date="2020-05-25T11:48:00Z">
              <w:r w:rsidR="003634CF" w:rsidRPr="003634CF">
                <w:t>{apiRoot}/3gpp-network-parameter-configuration/v1/{scsAsId}/configurations/{configurationId}</w:t>
              </w:r>
            </w:ins>
          </w:p>
        </w:tc>
      </w:tr>
    </w:tbl>
    <w:p w14:paraId="5ABFA871" w14:textId="77777777" w:rsidR="00DC3E48" w:rsidRPr="00705478" w:rsidRDefault="00DC3E48" w:rsidP="00DC3E48">
      <w:pPr>
        <w:rPr>
          <w:noProof/>
        </w:rPr>
      </w:pPr>
    </w:p>
    <w:p w14:paraId="05ADE38E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C67235" w14:textId="77777777" w:rsidR="00ED49B7" w:rsidRDefault="00ED49B7" w:rsidP="00ED49B7">
      <w:pPr>
        <w:pStyle w:val="5"/>
      </w:pPr>
      <w:bookmarkStart w:id="845" w:name="_Toc11247856"/>
      <w:bookmarkStart w:id="846" w:name="_Toc27045000"/>
      <w:bookmarkStart w:id="847" w:name="_Toc36034042"/>
      <w:r>
        <w:t>5.13.3.3.2</w:t>
      </w:r>
      <w:r>
        <w:tab/>
        <w:t>Resource definition</w:t>
      </w:r>
      <w:bookmarkEnd w:id="845"/>
      <w:bookmarkEnd w:id="846"/>
      <w:bookmarkEnd w:id="847"/>
    </w:p>
    <w:p w14:paraId="2B1849C6" w14:textId="77777777" w:rsidR="00ED49B7" w:rsidRDefault="00ED49B7" w:rsidP="00ED49B7">
      <w:r>
        <w:t xml:space="preserve">Resource URI: </w:t>
      </w:r>
      <w:r>
        <w:rPr>
          <w:b/>
        </w:rPr>
        <w:t>{apiRoot}/3gpp-network-parameter-configuration/v1/{scsAsId}/</w:t>
      </w:r>
      <w:r>
        <w:rPr>
          <w:b/>
          <w:noProof/>
          <w:lang w:eastAsia="zh-CN"/>
        </w:rPr>
        <w:t>configuration</w:t>
      </w:r>
      <w:r>
        <w:rPr>
          <w:b/>
        </w:rPr>
        <w:t>s/{</w:t>
      </w:r>
      <w:r>
        <w:rPr>
          <w:b/>
          <w:noProof/>
          <w:lang w:eastAsia="zh-CN"/>
        </w:rPr>
        <w:t>configuration</w:t>
      </w:r>
      <w:r>
        <w:rPr>
          <w:b/>
        </w:rPr>
        <w:t>Id}</w:t>
      </w:r>
    </w:p>
    <w:p w14:paraId="5DD307C5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5.13.3.3.2-1</w:t>
      </w:r>
      <w:r>
        <w:rPr>
          <w:rFonts w:ascii="Arial" w:hAnsi="Arial" w:cs="Arial"/>
        </w:rPr>
        <w:t>.</w:t>
      </w:r>
    </w:p>
    <w:p w14:paraId="03DDFE6A" w14:textId="77777777" w:rsidR="00ED49B7" w:rsidRDefault="00ED49B7" w:rsidP="00ED49B7">
      <w:pPr>
        <w:pStyle w:val="TH"/>
        <w:rPr>
          <w:rFonts w:cs="Arial"/>
        </w:rPr>
      </w:pPr>
      <w:r>
        <w:t>Table 5.13.3.2.2-1: Resource URI variables for resource "Individual NP Configuration"</w:t>
      </w:r>
    </w:p>
    <w:tbl>
      <w:tblPr>
        <w:tblW w:w="458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9"/>
        <w:gridCol w:w="1314"/>
        <w:gridCol w:w="5567"/>
      </w:tblGrid>
      <w:tr w:rsidR="00876043" w14:paraId="4CF3B5C5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75E6EC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9BFC4E" w14:textId="7834A1CA" w:rsidR="00876043" w:rsidRDefault="00876043" w:rsidP="00876043">
            <w:pPr>
              <w:pStyle w:val="TAH"/>
            </w:pPr>
            <w:ins w:id="848" w:author="huawei" w:date="2020-05-19T10:19:00Z">
              <w:r w:rsidRPr="00D67AB2">
                <w:t>Data type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428D157" w14:textId="5A1FE4DE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619FD5A4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912520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769B1" w14:textId="162FC7FC" w:rsidR="00876043" w:rsidRDefault="00876043" w:rsidP="00876043">
            <w:pPr>
              <w:pStyle w:val="TAL"/>
              <w:rPr>
                <w:ins w:id="849" w:author="huawei" w:date="2020-05-19T10:10:00Z"/>
              </w:rPr>
            </w:pPr>
            <w:ins w:id="850" w:author="huawei" w:date="2020-05-19T10:19:00Z">
              <w:r>
                <w:t>string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A1F4F" w14:textId="3F2B0624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435DCC64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3DA68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C729" w14:textId="4217BCED" w:rsidR="00876043" w:rsidRDefault="00876043" w:rsidP="00876043">
            <w:pPr>
              <w:pStyle w:val="TAL"/>
              <w:rPr>
                <w:ins w:id="851" w:author="huawei" w:date="2020-05-19T10:10:00Z"/>
              </w:rPr>
            </w:pPr>
            <w:ins w:id="852" w:author="huawei" w:date="2020-05-19T10:19:00Z">
              <w:r>
                <w:t>ScsAsId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6E9BDA" w14:textId="35D0EA81" w:rsidR="00876043" w:rsidRDefault="00876043" w:rsidP="00876043">
            <w:pPr>
              <w:pStyle w:val="TAL"/>
            </w:pPr>
            <w:r>
              <w:t>Identifier of the SCS/AS</w:t>
            </w:r>
            <w:del w:id="853" w:author="huawei" w:date="2020-05-19T10:19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  <w:tr w:rsidR="00FC41A5" w14:paraId="53AC7318" w14:textId="77777777" w:rsidTr="00E22E86">
        <w:trPr>
          <w:jc w:val="center"/>
        </w:trPr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6FC23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E472" w14:textId="5A803105" w:rsidR="00FC41A5" w:rsidRDefault="00876043" w:rsidP="006B0F54">
            <w:pPr>
              <w:pStyle w:val="TAL"/>
              <w:rPr>
                <w:ins w:id="854" w:author="huawei" w:date="2020-05-19T10:10:00Z"/>
              </w:rPr>
            </w:pPr>
            <w:ins w:id="855" w:author="huawei" w:date="2020-05-19T10:19:00Z">
              <w:r>
                <w:t>string</w:t>
              </w:r>
            </w:ins>
          </w:p>
        </w:tc>
        <w:tc>
          <w:tcPr>
            <w:tcW w:w="3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37C17" w14:textId="2AC136ED" w:rsidR="00FC41A5" w:rsidRDefault="00FC41A5" w:rsidP="00876043">
            <w:pPr>
              <w:pStyle w:val="TAL"/>
              <w:rPr>
                <w:lang w:eastAsia="zh-CN"/>
              </w:rPr>
            </w:pPr>
            <w:r>
              <w:t xml:space="preserve">Identifier of the </w:t>
            </w:r>
            <w:r>
              <w:rPr>
                <w:noProof/>
                <w:lang w:eastAsia="zh-CN"/>
              </w:rPr>
              <w:t>configuration</w:t>
            </w:r>
            <w:r>
              <w:t xml:space="preserve"> resource</w:t>
            </w:r>
            <w:del w:id="856" w:author="huawei" w:date="2020-05-19T10:19:00Z">
              <w:r w:rsidDel="00876043">
                <w:delText xml:space="preserve"> of type string</w:delText>
              </w:r>
            </w:del>
            <w:r>
              <w:t>.</w:t>
            </w:r>
          </w:p>
        </w:tc>
      </w:tr>
    </w:tbl>
    <w:p w14:paraId="7AFF634C" w14:textId="77777777" w:rsidR="00DC3E48" w:rsidRPr="00ED49B7" w:rsidRDefault="00DC3E48" w:rsidP="00DC3E48">
      <w:pPr>
        <w:rPr>
          <w:noProof/>
        </w:rPr>
      </w:pPr>
    </w:p>
    <w:p w14:paraId="32915AF6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ACA87E3" w14:textId="77777777" w:rsidR="00ED49B7" w:rsidRDefault="00ED49B7" w:rsidP="00ED49B7">
      <w:pPr>
        <w:pStyle w:val="5"/>
      </w:pPr>
      <w:bookmarkStart w:id="857" w:name="_Toc11247865"/>
      <w:bookmarkStart w:id="858" w:name="_Toc27045009"/>
      <w:bookmarkStart w:id="859" w:name="_Toc36034051"/>
      <w:r>
        <w:t>5.13.3.4.2</w:t>
      </w:r>
      <w:r>
        <w:tab/>
        <w:t>Resource definition</w:t>
      </w:r>
      <w:bookmarkEnd w:id="857"/>
      <w:bookmarkEnd w:id="858"/>
      <w:bookmarkEnd w:id="859"/>
    </w:p>
    <w:p w14:paraId="36CBE69B" w14:textId="77777777" w:rsidR="00ED49B7" w:rsidRDefault="00ED49B7" w:rsidP="00ED49B7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475AABAA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5.13.3.4.2-1</w:t>
      </w:r>
      <w:r>
        <w:rPr>
          <w:rFonts w:ascii="Arial" w:hAnsi="Arial" w:cs="Arial"/>
        </w:rPr>
        <w:t>.</w:t>
      </w:r>
    </w:p>
    <w:p w14:paraId="7C786D0C" w14:textId="77777777" w:rsidR="00ED49B7" w:rsidRDefault="00ED49B7" w:rsidP="00ED49B7">
      <w:pPr>
        <w:pStyle w:val="TH"/>
        <w:rPr>
          <w:rFonts w:cs="Arial"/>
        </w:rPr>
      </w:pPr>
      <w:r>
        <w:t>Table 5.13.3.4.2-1: Resource URI variables for resource "Configuration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1324"/>
        <w:gridCol w:w="6370"/>
      </w:tblGrid>
      <w:tr w:rsidR="00FC41A5" w14:paraId="0A1AD196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2FC72D3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7B75B1" w14:textId="7E8ACC60" w:rsidR="00FC41A5" w:rsidRDefault="00876043" w:rsidP="006B0F54">
            <w:pPr>
              <w:pStyle w:val="TAH"/>
            </w:pPr>
            <w:ins w:id="860" w:author="huawei" w:date="2020-05-19T10:19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9CDE019" w14:textId="4436843A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122FFDC3" w14:textId="77777777" w:rsidTr="00E22E86">
        <w:trPr>
          <w:jc w:val="center"/>
        </w:trPr>
        <w:tc>
          <w:tcPr>
            <w:tcW w:w="1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72B4D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5656" w14:textId="060EA21A" w:rsidR="00FC41A5" w:rsidRDefault="00876043" w:rsidP="006B0F54">
            <w:pPr>
              <w:pStyle w:val="TAL"/>
              <w:rPr>
                <w:ins w:id="861" w:author="huawei" w:date="2020-05-19T10:10:00Z"/>
                <w:lang w:eastAsia="zh-CN"/>
              </w:rPr>
            </w:pPr>
            <w:ins w:id="862" w:author="huawei" w:date="2020-05-19T10:1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751192" w14:textId="6D5EF239" w:rsidR="00FC41A5" w:rsidRDefault="00FC41A5" w:rsidP="006B0F54">
            <w:pPr>
              <w:pStyle w:val="TAL"/>
            </w:pPr>
            <w:r>
              <w:t>Callback reference provided by the SCS/AS during creation of the NP configuration subscription.</w:t>
            </w:r>
          </w:p>
        </w:tc>
      </w:tr>
    </w:tbl>
    <w:p w14:paraId="0D5B6F0E" w14:textId="77777777" w:rsidR="00DC3E48" w:rsidRPr="00ED49B7" w:rsidRDefault="00DC3E48" w:rsidP="00DC3E48">
      <w:pPr>
        <w:rPr>
          <w:noProof/>
        </w:rPr>
      </w:pPr>
    </w:p>
    <w:p w14:paraId="07C01DD8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4860309B" w14:textId="77777777" w:rsidR="00ED49B7" w:rsidRDefault="00ED49B7" w:rsidP="00ED49B7">
      <w:pPr>
        <w:pStyle w:val="5"/>
      </w:pPr>
      <w:bookmarkStart w:id="863" w:name="_Toc11247885"/>
      <w:bookmarkStart w:id="864" w:name="_Toc27045029"/>
      <w:bookmarkStart w:id="865" w:name="_Toc36034080"/>
      <w:r>
        <w:t>5.14.3.2.2</w:t>
      </w:r>
      <w:r>
        <w:tab/>
        <w:t>Resource definition</w:t>
      </w:r>
      <w:bookmarkEnd w:id="863"/>
      <w:bookmarkEnd w:id="864"/>
      <w:bookmarkEnd w:id="865"/>
    </w:p>
    <w:p w14:paraId="2D35752A" w14:textId="77777777" w:rsidR="00ED49B7" w:rsidRDefault="00ED49B7" w:rsidP="00ED49B7">
      <w:r>
        <w:t xml:space="preserve">Resource URI: </w:t>
      </w:r>
      <w:r>
        <w:rPr>
          <w:b/>
        </w:rPr>
        <w:t>{apiRoot}/3gpp-as-session-with-qos /v1/{scsAsId}/subscriptions/</w:t>
      </w:r>
    </w:p>
    <w:p w14:paraId="76DC9157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5.14.3.2.2-1</w:t>
      </w:r>
      <w:r>
        <w:rPr>
          <w:rFonts w:ascii="Arial" w:hAnsi="Arial" w:cs="Arial"/>
        </w:rPr>
        <w:t>.</w:t>
      </w:r>
    </w:p>
    <w:p w14:paraId="06C0A295" w14:textId="77777777" w:rsidR="00ED49B7" w:rsidRDefault="00ED49B7" w:rsidP="00ED49B7">
      <w:pPr>
        <w:pStyle w:val="TH"/>
        <w:rPr>
          <w:rFonts w:cs="Arial"/>
        </w:rPr>
      </w:pPr>
      <w:r>
        <w:t>Table 5.14.3.2.2-1: Resource URI variables for resource "AS Session with Required QoS Subscriptions"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2"/>
        <w:gridCol w:w="1428"/>
        <w:gridCol w:w="6513"/>
      </w:tblGrid>
      <w:tr w:rsidR="00876043" w14:paraId="5B2958C9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29D7DE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F90BF8" w14:textId="4CD97F4A" w:rsidR="00876043" w:rsidRDefault="00876043" w:rsidP="00876043">
            <w:pPr>
              <w:pStyle w:val="TAH"/>
            </w:pPr>
            <w:ins w:id="866" w:author="huawei" w:date="2020-05-19T10:19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4B19CC" w14:textId="098B383C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4F3BABAA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400144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66E6" w14:textId="4EF5154B" w:rsidR="00876043" w:rsidRDefault="00876043" w:rsidP="00876043">
            <w:pPr>
              <w:pStyle w:val="TAL"/>
              <w:rPr>
                <w:ins w:id="867" w:author="huawei" w:date="2020-05-19T10:11:00Z"/>
              </w:rPr>
            </w:pPr>
            <w:ins w:id="868" w:author="huawei" w:date="2020-05-19T10:1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D7D46" w14:textId="394D0F72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3A72BD30" w14:textId="77777777" w:rsidTr="00E22E86">
        <w:trPr>
          <w:jc w:val="center"/>
        </w:trPr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56C4E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5421" w14:textId="2B3ECF2A" w:rsidR="00876043" w:rsidRDefault="00876043" w:rsidP="00876043">
            <w:pPr>
              <w:pStyle w:val="TAL"/>
              <w:rPr>
                <w:ins w:id="869" w:author="huawei" w:date="2020-05-19T10:11:00Z"/>
              </w:rPr>
            </w:pPr>
            <w:ins w:id="870" w:author="huawei" w:date="2020-05-19T10:19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88B41D" w14:textId="0B1CBA7A" w:rsidR="00876043" w:rsidRDefault="00876043" w:rsidP="00876043">
            <w:pPr>
              <w:pStyle w:val="TAL"/>
            </w:pPr>
            <w:r>
              <w:t>Identifier of the SCS/AS</w:t>
            </w:r>
            <w:del w:id="871" w:author="huawei" w:date="2020-05-19T10:19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70458BF5" w14:textId="77777777" w:rsidR="00DC3E48" w:rsidRPr="00ED49B7" w:rsidRDefault="00DC3E48" w:rsidP="00DC3E48">
      <w:pPr>
        <w:rPr>
          <w:noProof/>
        </w:rPr>
      </w:pPr>
    </w:p>
    <w:p w14:paraId="37172174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DDD790A" w14:textId="77777777" w:rsidR="00ED49B7" w:rsidRDefault="00ED49B7" w:rsidP="00ED49B7">
      <w:pPr>
        <w:pStyle w:val="6"/>
      </w:pPr>
      <w:bookmarkStart w:id="872" w:name="_Toc11247890"/>
      <w:bookmarkStart w:id="873" w:name="_Toc27045034"/>
      <w:bookmarkStart w:id="874" w:name="_Toc36034085"/>
      <w:r>
        <w:t>5.14.3.2.3.4</w:t>
      </w:r>
      <w:r>
        <w:tab/>
        <w:t>POST</w:t>
      </w:r>
      <w:bookmarkEnd w:id="872"/>
      <w:bookmarkEnd w:id="873"/>
      <w:bookmarkEnd w:id="874"/>
    </w:p>
    <w:p w14:paraId="04792DCF" w14:textId="77777777" w:rsidR="00ED49B7" w:rsidRDefault="00ED49B7" w:rsidP="00ED49B7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for a given SCS/AS. The SCS/AS shall initiate the HTTP POST request message and the SCEF shall respond to the message. The SCEF shall construct the URI of the created resource using that URI.</w:t>
      </w:r>
    </w:p>
    <w:p w14:paraId="37DF0204" w14:textId="77777777" w:rsidR="00ED49B7" w:rsidRDefault="00ED49B7" w:rsidP="00ED49B7">
      <w:r>
        <w:t>This method shall support the URI query parameters, request and response data structures, and response codes, as specified in the table 5.14.3.2.3.4-1 and table 5.14.3.2.3.4-2.</w:t>
      </w:r>
    </w:p>
    <w:p w14:paraId="015D268E" w14:textId="77777777" w:rsidR="00ED49B7" w:rsidRDefault="00ED49B7" w:rsidP="00ED49B7">
      <w:pPr>
        <w:pStyle w:val="TH"/>
        <w:rPr>
          <w:rFonts w:cs="Arial"/>
        </w:rPr>
      </w:pPr>
      <w:r>
        <w:t xml:space="preserve">Table 5.14.3.2.3.4-1: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D49B7" w14:paraId="328A8EEA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9CB38E" w14:textId="77777777" w:rsidR="00ED49B7" w:rsidRDefault="00ED49B7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A1419A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5E8F6E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EB14AAC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09D17822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9661A" w14:textId="77777777" w:rsidR="00ED49B7" w:rsidRDefault="00ED49B7" w:rsidP="006B0F54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A4AB" w14:textId="77777777" w:rsidR="00ED49B7" w:rsidRDefault="00ED49B7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414A" w14:textId="77777777" w:rsidR="00ED49B7" w:rsidRDefault="00ED49B7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56F74" w14:textId="77777777" w:rsidR="00ED49B7" w:rsidRDefault="00ED49B7" w:rsidP="006B0F54">
            <w:pPr>
              <w:pStyle w:val="TAL"/>
            </w:pPr>
          </w:p>
        </w:tc>
      </w:tr>
    </w:tbl>
    <w:p w14:paraId="43FA57CD" w14:textId="77777777" w:rsidR="00ED49B7" w:rsidRDefault="00ED49B7" w:rsidP="00ED49B7"/>
    <w:p w14:paraId="76073271" w14:textId="77777777" w:rsidR="00ED49B7" w:rsidRDefault="00ED49B7" w:rsidP="00ED49B7">
      <w:pPr>
        <w:pStyle w:val="TH"/>
        <w:spacing w:before="120"/>
      </w:pPr>
      <w:r>
        <w:t>Table 5.14.3.2.3.4-2: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5"/>
        <w:gridCol w:w="2801"/>
        <w:gridCol w:w="1126"/>
        <w:gridCol w:w="1259"/>
        <w:gridCol w:w="3406"/>
      </w:tblGrid>
      <w:tr w:rsidR="00ED49B7" w14:paraId="5FB42379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270ED7" w14:textId="77777777" w:rsidR="00ED49B7" w:rsidRDefault="00ED49B7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711643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36FDF1B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CEF5B0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58673B55" w14:textId="77777777" w:rsidTr="00705478"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C1BE30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FA20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t>AsSessionWithQoSSubscription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6A6D" w14:textId="77777777" w:rsidR="00ED49B7" w:rsidRDefault="00ED49B7" w:rsidP="006B0F5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868" w14:textId="77777777" w:rsidR="00ED49B7" w:rsidRDefault="00ED49B7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rFonts w:cs="Arial"/>
                <w:szCs w:val="18"/>
                <w:lang w:eastAsia="zh-CN"/>
              </w:rPr>
              <w:t>create a subscription for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>
              <w:rPr>
                <w:rFonts w:cs="Arial"/>
                <w:szCs w:val="18"/>
                <w:lang w:eastAsia="zh-CN"/>
              </w:rPr>
              <w:t>n AS session</w:t>
            </w:r>
            <w:r>
              <w:rPr>
                <w:rFonts w:cs="Arial" w:hint="eastAsia"/>
                <w:szCs w:val="18"/>
                <w:lang w:eastAsia="zh-CN"/>
              </w:rPr>
              <w:t xml:space="preserve"> with required QoS for the service</w:t>
            </w:r>
            <w:r>
              <w:rPr>
                <w:rFonts w:cs="Arial"/>
                <w:szCs w:val="18"/>
                <w:lang w:eastAsia="zh-CN"/>
              </w:rPr>
              <w:t xml:space="preserve"> requirement.</w:t>
            </w:r>
          </w:p>
        </w:tc>
      </w:tr>
      <w:tr w:rsidR="00ED49B7" w14:paraId="3A7E930B" w14:textId="77777777" w:rsidTr="0070547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5C05A6" w14:textId="77777777" w:rsidR="00ED49B7" w:rsidRDefault="00ED49B7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5155A5" w14:textId="77777777" w:rsidR="00ED49B7" w:rsidRDefault="00ED49B7" w:rsidP="006B0F54">
            <w:pPr>
              <w:pStyle w:val="TAH"/>
            </w:pPr>
          </w:p>
          <w:p w14:paraId="1F4F7874" w14:textId="77777777" w:rsidR="00ED49B7" w:rsidRDefault="00ED49B7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CCC7FE" w14:textId="77777777" w:rsidR="00ED49B7" w:rsidRDefault="00ED49B7" w:rsidP="006B0F54">
            <w:pPr>
              <w:pStyle w:val="TAH"/>
            </w:pPr>
          </w:p>
          <w:p w14:paraId="39212A8C" w14:textId="77777777" w:rsidR="00ED49B7" w:rsidRDefault="00ED49B7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A1D71" w14:textId="77777777" w:rsidR="00ED49B7" w:rsidRDefault="00ED49B7" w:rsidP="006B0F54">
            <w:pPr>
              <w:pStyle w:val="TAH"/>
            </w:pPr>
            <w:r>
              <w:t>Response</w:t>
            </w:r>
          </w:p>
          <w:p w14:paraId="29F85710" w14:textId="77777777" w:rsidR="00ED49B7" w:rsidRDefault="00ED49B7" w:rsidP="006B0F54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30C094" w14:textId="77777777" w:rsidR="00ED49B7" w:rsidRDefault="00ED49B7" w:rsidP="006B0F54">
            <w:pPr>
              <w:pStyle w:val="TAH"/>
            </w:pPr>
          </w:p>
          <w:p w14:paraId="6458B758" w14:textId="77777777" w:rsidR="00ED49B7" w:rsidRDefault="00ED49B7" w:rsidP="006B0F54">
            <w:pPr>
              <w:pStyle w:val="TAH"/>
            </w:pPr>
            <w:r>
              <w:t>Remarks</w:t>
            </w:r>
          </w:p>
        </w:tc>
      </w:tr>
      <w:tr w:rsidR="00ED49B7" w14:paraId="4CE0D079" w14:textId="77777777" w:rsidTr="00705478"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4DBF24D" w14:textId="77777777" w:rsidR="00ED49B7" w:rsidRDefault="00ED49B7" w:rsidP="006B0F54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3DA1" w14:textId="77777777" w:rsidR="00ED49B7" w:rsidRDefault="00ED49B7" w:rsidP="006B0F54">
            <w:pPr>
              <w:pStyle w:val="TAL"/>
            </w:pPr>
            <w:r>
              <w:t>AsSessionWithQoSSubscription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22B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CCE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</w:t>
            </w:r>
          </w:p>
          <w:p w14:paraId="7D9C94F0" w14:textId="77777777" w:rsidR="00ED49B7" w:rsidRDefault="00ED49B7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Created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DAD" w14:textId="77777777" w:rsidR="00ED49B7" w:rsidRDefault="00ED49B7" w:rsidP="006B0F54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63B5B4AA" w14:textId="77777777" w:rsidR="00ED49B7" w:rsidRDefault="00ED49B7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ED49B7" w14:paraId="1548FCB5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A8F51" w14:textId="77777777" w:rsidR="00ED49B7" w:rsidRDefault="00ED49B7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D90059E" w14:textId="77777777" w:rsidR="00705478" w:rsidRDefault="00705478" w:rsidP="00705478">
      <w:pPr>
        <w:rPr>
          <w:ins w:id="875" w:author="huawei" w:date="2020-05-19T09:37:00Z"/>
          <w:noProof/>
        </w:rPr>
      </w:pPr>
    </w:p>
    <w:p w14:paraId="3934401C" w14:textId="0B9120D6" w:rsidR="00705478" w:rsidRDefault="00705478" w:rsidP="00705478">
      <w:pPr>
        <w:pStyle w:val="TH"/>
        <w:rPr>
          <w:ins w:id="876" w:author="huawei" w:date="2020-05-19T09:37:00Z"/>
        </w:rPr>
      </w:pPr>
      <w:ins w:id="877" w:author="huawei" w:date="2020-05-19T09:37:00Z">
        <w:r w:rsidRPr="00D67AB2">
          <w:t xml:space="preserve">Table </w:t>
        </w:r>
      </w:ins>
      <w:ins w:id="878" w:author="huawei" w:date="2020-05-19T10:11:00Z">
        <w:r w:rsidR="00FC41A5">
          <w:t>5.14.3.2.3.4</w:t>
        </w:r>
      </w:ins>
      <w:ins w:id="879" w:author="huawei" w:date="2020-05-19T09:37:00Z">
        <w:r w:rsidRPr="00D67AB2">
          <w:t>-</w:t>
        </w:r>
      </w:ins>
      <w:ins w:id="880" w:author="huawei" w:date="2020-05-19T10:11:00Z">
        <w:r w:rsidR="00FC41A5">
          <w:t>3</w:t>
        </w:r>
      </w:ins>
      <w:ins w:id="881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6D388477" w14:textId="77777777" w:rsidTr="006B0F54">
        <w:trPr>
          <w:jc w:val="center"/>
          <w:ins w:id="882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C577A" w14:textId="77777777" w:rsidR="00705478" w:rsidRPr="00D67AB2" w:rsidRDefault="00705478" w:rsidP="006B0F54">
            <w:pPr>
              <w:pStyle w:val="TAH"/>
              <w:rPr>
                <w:ins w:id="883" w:author="huawei" w:date="2020-05-19T09:37:00Z"/>
              </w:rPr>
            </w:pPr>
            <w:ins w:id="884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4ACFA" w14:textId="77777777" w:rsidR="00705478" w:rsidRPr="00D67AB2" w:rsidRDefault="00705478" w:rsidP="006B0F54">
            <w:pPr>
              <w:pStyle w:val="TAH"/>
              <w:rPr>
                <w:ins w:id="885" w:author="huawei" w:date="2020-05-19T09:37:00Z"/>
              </w:rPr>
            </w:pPr>
            <w:ins w:id="886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CBB80" w14:textId="77777777" w:rsidR="00705478" w:rsidRPr="00D67AB2" w:rsidRDefault="00705478" w:rsidP="006B0F54">
            <w:pPr>
              <w:pStyle w:val="TAH"/>
              <w:rPr>
                <w:ins w:id="887" w:author="huawei" w:date="2020-05-19T09:37:00Z"/>
              </w:rPr>
            </w:pPr>
            <w:ins w:id="888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1FEAE" w14:textId="77777777" w:rsidR="00705478" w:rsidRPr="00D67AB2" w:rsidRDefault="00705478" w:rsidP="006B0F54">
            <w:pPr>
              <w:pStyle w:val="TAH"/>
              <w:rPr>
                <w:ins w:id="889" w:author="huawei" w:date="2020-05-19T09:37:00Z"/>
              </w:rPr>
            </w:pPr>
            <w:ins w:id="890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74499B" w14:textId="77777777" w:rsidR="00705478" w:rsidRPr="00D67AB2" w:rsidRDefault="00705478" w:rsidP="006B0F54">
            <w:pPr>
              <w:pStyle w:val="TAH"/>
              <w:rPr>
                <w:ins w:id="891" w:author="huawei" w:date="2020-05-19T09:37:00Z"/>
              </w:rPr>
            </w:pPr>
            <w:ins w:id="892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62F634D8" w14:textId="77777777" w:rsidTr="006B0F54">
        <w:trPr>
          <w:jc w:val="center"/>
          <w:ins w:id="893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EBC2C" w14:textId="77777777" w:rsidR="00705478" w:rsidRPr="00D67AB2" w:rsidRDefault="00705478" w:rsidP="006B0F54">
            <w:pPr>
              <w:pStyle w:val="TAL"/>
              <w:rPr>
                <w:ins w:id="894" w:author="huawei" w:date="2020-05-19T09:37:00Z"/>
              </w:rPr>
            </w:pPr>
            <w:ins w:id="895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B008" w14:textId="77777777" w:rsidR="00705478" w:rsidRPr="00D67AB2" w:rsidRDefault="00705478" w:rsidP="006B0F54">
            <w:pPr>
              <w:pStyle w:val="TAL"/>
              <w:rPr>
                <w:ins w:id="896" w:author="huawei" w:date="2020-05-19T09:37:00Z"/>
              </w:rPr>
            </w:pPr>
            <w:ins w:id="897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311F" w14:textId="77777777" w:rsidR="00705478" w:rsidRPr="00D67AB2" w:rsidRDefault="00705478" w:rsidP="006B0F54">
            <w:pPr>
              <w:pStyle w:val="TAC"/>
              <w:rPr>
                <w:ins w:id="898" w:author="huawei" w:date="2020-05-19T09:37:00Z"/>
              </w:rPr>
            </w:pPr>
            <w:ins w:id="899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42D0" w14:textId="77777777" w:rsidR="00705478" w:rsidRPr="00D67AB2" w:rsidRDefault="00705478" w:rsidP="006B0F54">
            <w:pPr>
              <w:pStyle w:val="TAL"/>
              <w:rPr>
                <w:ins w:id="900" w:author="huawei" w:date="2020-05-19T09:37:00Z"/>
              </w:rPr>
            </w:pPr>
            <w:ins w:id="901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BE327" w14:textId="224F54D4" w:rsidR="00705478" w:rsidRPr="00D67AB2" w:rsidRDefault="00705478" w:rsidP="006B0F54">
            <w:pPr>
              <w:pStyle w:val="TAL"/>
              <w:rPr>
                <w:ins w:id="902" w:author="huawei" w:date="2020-05-19T09:37:00Z"/>
              </w:rPr>
            </w:pPr>
            <w:ins w:id="903" w:author="huawei" w:date="2020-05-19T09:37:00Z">
              <w:r w:rsidRPr="007168BE">
                <w:t>Contains the URI of the newly created resource, according to the structure:</w:t>
              </w:r>
              <w:r w:rsidRPr="003634CF">
                <w:rPr>
                  <w:noProof/>
                </w:rPr>
                <w:t xml:space="preserve"> </w:t>
              </w:r>
            </w:ins>
            <w:ins w:id="904" w:author="huawei" w:date="2020-05-25T11:51:00Z">
              <w:r w:rsidR="003634CF" w:rsidRPr="003634CF">
                <w:t>{apiRoot}/3gpp-as-session-with-qos /v1/{scsAsId}/subscriptions/{subscriptionId}</w:t>
              </w:r>
            </w:ins>
          </w:p>
        </w:tc>
      </w:tr>
    </w:tbl>
    <w:p w14:paraId="0D6B24E7" w14:textId="77777777" w:rsidR="00DC3E48" w:rsidRPr="00705478" w:rsidRDefault="00DC3E48" w:rsidP="00DC3E48">
      <w:pPr>
        <w:rPr>
          <w:noProof/>
        </w:rPr>
      </w:pPr>
    </w:p>
    <w:p w14:paraId="62736983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133A520" w14:textId="77777777" w:rsidR="00ED49B7" w:rsidRDefault="00ED49B7" w:rsidP="00ED49B7">
      <w:pPr>
        <w:pStyle w:val="5"/>
      </w:pPr>
      <w:bookmarkStart w:id="905" w:name="_Toc11247894"/>
      <w:bookmarkStart w:id="906" w:name="_Toc27045038"/>
      <w:bookmarkStart w:id="907" w:name="_Toc36034089"/>
      <w:r>
        <w:t>5.14.3.3.2</w:t>
      </w:r>
      <w:r>
        <w:tab/>
        <w:t>Resource definition</w:t>
      </w:r>
      <w:bookmarkEnd w:id="905"/>
      <w:bookmarkEnd w:id="906"/>
      <w:bookmarkEnd w:id="907"/>
    </w:p>
    <w:p w14:paraId="05526BC2" w14:textId="77777777" w:rsidR="00ED49B7" w:rsidRDefault="00ED49B7" w:rsidP="00ED49B7">
      <w:r>
        <w:t xml:space="preserve">Resource URI: </w:t>
      </w:r>
      <w:r>
        <w:rPr>
          <w:b/>
        </w:rPr>
        <w:t>{apiRoot}/3gpp-as-session-with-qos /v1/{scsAsId}/subscriptions/{subscriptionId}</w:t>
      </w:r>
    </w:p>
    <w:p w14:paraId="45FCAE9E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5.14.3.3.2-1</w:t>
      </w:r>
      <w:r>
        <w:rPr>
          <w:rFonts w:ascii="Arial" w:hAnsi="Arial" w:cs="Arial"/>
        </w:rPr>
        <w:t>.</w:t>
      </w:r>
    </w:p>
    <w:p w14:paraId="09C3C5A2" w14:textId="77777777" w:rsidR="00ED49B7" w:rsidRDefault="00ED49B7" w:rsidP="00ED49B7">
      <w:pPr>
        <w:pStyle w:val="TH"/>
        <w:rPr>
          <w:rFonts w:cs="Arial"/>
        </w:rPr>
      </w:pPr>
      <w:r>
        <w:lastRenderedPageBreak/>
        <w:t>Table 5.14.3.2.2-1: Resource URI variables for resource "Individual AS Session with Required QoS Subscription"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1"/>
        <w:gridCol w:w="1432"/>
        <w:gridCol w:w="6370"/>
      </w:tblGrid>
      <w:tr w:rsidR="00876043" w14:paraId="3981AC81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819059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BDD79EC" w14:textId="3B50406F" w:rsidR="00876043" w:rsidRDefault="00876043" w:rsidP="00876043">
            <w:pPr>
              <w:pStyle w:val="TAH"/>
            </w:pPr>
            <w:ins w:id="908" w:author="huawei" w:date="2020-05-19T10:20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38B7E86" w14:textId="610D074A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6F772480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391D4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58C2" w14:textId="10C4A7A3" w:rsidR="00876043" w:rsidRDefault="00876043" w:rsidP="00876043">
            <w:pPr>
              <w:pStyle w:val="TAL"/>
              <w:rPr>
                <w:ins w:id="909" w:author="huawei" w:date="2020-05-19T10:11:00Z"/>
              </w:rPr>
            </w:pPr>
            <w:ins w:id="910" w:author="huawei" w:date="2020-05-19T10:20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E37FF" w14:textId="0A9B3CFC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6DDFB277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02DDF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8EE1" w14:textId="635FCC5D" w:rsidR="00876043" w:rsidRDefault="00876043" w:rsidP="00876043">
            <w:pPr>
              <w:pStyle w:val="TAL"/>
              <w:rPr>
                <w:ins w:id="911" w:author="huawei" w:date="2020-05-19T10:11:00Z"/>
              </w:rPr>
            </w:pPr>
            <w:ins w:id="912" w:author="huawei" w:date="2020-05-19T10:20:00Z">
              <w:r>
                <w:t>ScsAsId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ACA918" w14:textId="6ECB2343" w:rsidR="00876043" w:rsidRDefault="00876043" w:rsidP="00876043">
            <w:pPr>
              <w:pStyle w:val="TAL"/>
            </w:pPr>
            <w:r>
              <w:t>Identifier of the SCS/AS</w:t>
            </w:r>
            <w:del w:id="913" w:author="huawei" w:date="2020-05-19T10:20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  <w:tr w:rsidR="00FC41A5" w14:paraId="5A44F4E5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E7AA3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A5B8" w14:textId="63F5E0DC" w:rsidR="00FC41A5" w:rsidRDefault="00876043" w:rsidP="006B0F54">
            <w:pPr>
              <w:pStyle w:val="TAL"/>
              <w:rPr>
                <w:ins w:id="914" w:author="huawei" w:date="2020-05-19T10:11:00Z"/>
              </w:rPr>
            </w:pPr>
            <w:ins w:id="915" w:author="huawei" w:date="2020-05-19T10:20:00Z">
              <w:r>
                <w:t>string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439F59" w14:textId="0214B1D0" w:rsidR="00FC41A5" w:rsidRDefault="00FC41A5" w:rsidP="00876043">
            <w:pPr>
              <w:pStyle w:val="TAL"/>
              <w:rPr>
                <w:lang w:eastAsia="zh-CN"/>
              </w:rPr>
            </w:pPr>
            <w:r>
              <w:t>Identifier of the subscription resource</w:t>
            </w:r>
            <w:del w:id="916" w:author="huawei" w:date="2020-05-19T10:20:00Z">
              <w:r w:rsidDel="00876043">
                <w:delText xml:space="preserve"> of type string</w:delText>
              </w:r>
            </w:del>
            <w:r>
              <w:t>. The subscriptionId corresponds to the stage 2 TLTRI.</w:t>
            </w:r>
          </w:p>
        </w:tc>
      </w:tr>
    </w:tbl>
    <w:p w14:paraId="00A3BE41" w14:textId="77777777" w:rsidR="00DC3E48" w:rsidRPr="00ED49B7" w:rsidRDefault="00DC3E48" w:rsidP="00DC3E48">
      <w:pPr>
        <w:rPr>
          <w:noProof/>
        </w:rPr>
      </w:pPr>
    </w:p>
    <w:p w14:paraId="24C67A2A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1DF8D81" w14:textId="77777777" w:rsidR="00ED49B7" w:rsidRDefault="00ED49B7" w:rsidP="00ED49B7">
      <w:pPr>
        <w:pStyle w:val="5"/>
      </w:pPr>
      <w:bookmarkStart w:id="917" w:name="_Toc11247903"/>
      <w:bookmarkStart w:id="918" w:name="_Toc27045047"/>
      <w:bookmarkStart w:id="919" w:name="_Toc36034098"/>
      <w:r>
        <w:t>5.14.3.4.2</w:t>
      </w:r>
      <w:r>
        <w:tab/>
        <w:t>Resource definition</w:t>
      </w:r>
      <w:bookmarkEnd w:id="917"/>
      <w:bookmarkEnd w:id="918"/>
      <w:bookmarkEnd w:id="919"/>
    </w:p>
    <w:p w14:paraId="08447DBC" w14:textId="77777777" w:rsidR="00ED49B7" w:rsidRDefault="00ED49B7" w:rsidP="00ED49B7">
      <w:r>
        <w:t xml:space="preserve">Resource URI: </w:t>
      </w:r>
      <w:r>
        <w:rPr>
          <w:b/>
        </w:rPr>
        <w:t>{notificationUrl}</w:t>
      </w:r>
    </w:p>
    <w:p w14:paraId="4698500A" w14:textId="77777777" w:rsidR="00ED49B7" w:rsidRDefault="00ED49B7" w:rsidP="00ED49B7">
      <w:pPr>
        <w:rPr>
          <w:rFonts w:ascii="Arial" w:hAnsi="Arial" w:cs="Arial"/>
        </w:rPr>
      </w:pPr>
      <w:r>
        <w:t>This resource shall support the resource URI variables defined in table 5.14.3.4.2-1</w:t>
      </w:r>
      <w:r>
        <w:rPr>
          <w:rFonts w:ascii="Arial" w:hAnsi="Arial" w:cs="Arial"/>
        </w:rPr>
        <w:t>.</w:t>
      </w:r>
    </w:p>
    <w:p w14:paraId="5C43790E" w14:textId="77777777" w:rsidR="00ED49B7" w:rsidRDefault="00ED49B7" w:rsidP="00ED49B7">
      <w:pPr>
        <w:pStyle w:val="TH"/>
        <w:rPr>
          <w:rFonts w:cs="Arial"/>
        </w:rPr>
      </w:pPr>
      <w:r>
        <w:t>Table 5.14.3.4.2-1: Resource URI variables for resource "Event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1330"/>
        <w:gridCol w:w="6653"/>
      </w:tblGrid>
      <w:tr w:rsidR="00FC41A5" w14:paraId="16A0FD24" w14:textId="77777777" w:rsidTr="003634CF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87FDBB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3F5C12" w14:textId="5B0751B4" w:rsidR="00FC41A5" w:rsidRDefault="00876043" w:rsidP="006B0F54">
            <w:pPr>
              <w:pStyle w:val="TAH"/>
            </w:pPr>
            <w:ins w:id="920" w:author="huawei" w:date="2020-05-19T10:20:00Z">
              <w:r w:rsidRPr="00D67AB2"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31DBB23" w14:textId="3390ACBB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2CD3C531" w14:textId="77777777" w:rsidTr="003634CF">
        <w:trPr>
          <w:jc w:val="center"/>
        </w:trPr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C163C" w14:textId="77777777" w:rsidR="00FC41A5" w:rsidRDefault="00FC41A5" w:rsidP="006B0F54">
            <w:pPr>
              <w:pStyle w:val="TAL"/>
            </w:pPr>
            <w:r>
              <w:t>notificationUri</w:t>
            </w:r>
          </w:p>
        </w:tc>
        <w:tc>
          <w:tcPr>
            <w:tcW w:w="6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70E6" w14:textId="5AE646F7" w:rsidR="00FC41A5" w:rsidRDefault="00876043" w:rsidP="006B0F54">
            <w:pPr>
              <w:pStyle w:val="TAL"/>
              <w:rPr>
                <w:ins w:id="921" w:author="huawei" w:date="2020-05-19T10:11:00Z"/>
                <w:lang w:eastAsia="zh-CN"/>
              </w:rPr>
            </w:pPr>
            <w:ins w:id="922" w:author="huawei" w:date="2020-05-19T10:2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DD291" w14:textId="29BC0C16" w:rsidR="00FC41A5" w:rsidRDefault="00FC41A5" w:rsidP="006B0F54">
            <w:pPr>
              <w:pStyle w:val="TAL"/>
            </w:pPr>
            <w:r>
              <w:t>Reference provided by the SCS/AS when the SCS/AS requests to sponsor the traffic from the beginning or to become the chargeable party at a later point.</w:t>
            </w:r>
          </w:p>
        </w:tc>
      </w:tr>
    </w:tbl>
    <w:p w14:paraId="6D4959B9" w14:textId="77777777" w:rsidR="00DC3E48" w:rsidRPr="00ED49B7" w:rsidRDefault="00DC3E48" w:rsidP="00DC3E48">
      <w:pPr>
        <w:rPr>
          <w:noProof/>
        </w:rPr>
      </w:pPr>
    </w:p>
    <w:p w14:paraId="320409F4" w14:textId="77777777" w:rsidR="00DC3E48" w:rsidRPr="003373FE" w:rsidRDefault="00DC3E48" w:rsidP="00DC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8D34A96" w14:textId="77777777" w:rsidR="00A45228" w:rsidRDefault="00A45228" w:rsidP="00A45228">
      <w:pPr>
        <w:pStyle w:val="5"/>
      </w:pPr>
      <w:bookmarkStart w:id="923" w:name="_Toc11247919"/>
      <w:bookmarkStart w:id="924" w:name="_Toc27045063"/>
      <w:bookmarkStart w:id="925" w:name="_Toc36034114"/>
      <w:r>
        <w:t>5.15.3.2.2</w:t>
      </w:r>
      <w:r>
        <w:tab/>
        <w:t>Resource definition</w:t>
      </w:r>
      <w:bookmarkEnd w:id="923"/>
      <w:bookmarkEnd w:id="924"/>
      <w:bookmarkEnd w:id="925"/>
    </w:p>
    <w:p w14:paraId="1CE11EA8" w14:textId="77777777" w:rsidR="00A45228" w:rsidRDefault="00A45228" w:rsidP="00A45228">
      <w:pPr>
        <w:rPr>
          <w:b/>
        </w:rPr>
      </w:pPr>
      <w:r>
        <w:t xml:space="preserve">Resource URI: </w:t>
      </w:r>
      <w:r>
        <w:rPr>
          <w:b/>
        </w:rPr>
        <w:t>{</w:t>
      </w:r>
      <w:r>
        <w:rPr>
          <w:rFonts w:hint="eastAsia"/>
          <w:lang w:eastAsia="zh-CN"/>
        </w:rPr>
        <w:t>notificationDestination</w:t>
      </w:r>
      <w:r>
        <w:rPr>
          <w:b/>
        </w:rPr>
        <w:t>}</w:t>
      </w:r>
    </w:p>
    <w:p w14:paraId="0361D56C" w14:textId="77777777" w:rsidR="00A45228" w:rsidRDefault="00A45228" w:rsidP="00A45228">
      <w:pPr>
        <w:rPr>
          <w:rFonts w:ascii="Arial" w:hAnsi="Arial" w:cs="Arial"/>
        </w:rPr>
      </w:pPr>
      <w:r>
        <w:t>This resource shall support the resource URI variables defined in table 5.15.3.2.2-1</w:t>
      </w:r>
      <w:r>
        <w:rPr>
          <w:rFonts w:ascii="Arial" w:hAnsi="Arial" w:cs="Arial"/>
        </w:rPr>
        <w:t>.</w:t>
      </w:r>
    </w:p>
    <w:p w14:paraId="5B454129" w14:textId="77777777" w:rsidR="00A45228" w:rsidRDefault="00A45228" w:rsidP="00A45228">
      <w:pPr>
        <w:pStyle w:val="TH"/>
        <w:rPr>
          <w:rFonts w:cs="Arial"/>
        </w:rPr>
      </w:pPr>
      <w:r>
        <w:t>Table 5.15.3.2.2-1: Resource URI variables for resource "MSISDN-less MO SMS Notification"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0"/>
        <w:gridCol w:w="1434"/>
        <w:gridCol w:w="6369"/>
      </w:tblGrid>
      <w:tr w:rsidR="00FC41A5" w14:paraId="224D1743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E1B331" w14:textId="77777777" w:rsidR="00FC41A5" w:rsidRDefault="00FC41A5" w:rsidP="006B0F54">
            <w:pPr>
              <w:pStyle w:val="TAH"/>
            </w:pPr>
            <w:r>
              <w:t>Name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3FA5AF" w14:textId="3E435493" w:rsidR="00FC41A5" w:rsidRDefault="00876043" w:rsidP="006B0F54">
            <w:pPr>
              <w:pStyle w:val="TAH"/>
            </w:pPr>
            <w:ins w:id="926" w:author="huawei" w:date="2020-05-19T10:20:00Z">
              <w:r w:rsidRPr="00D67AB2">
                <w:t>Data type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FA4047E" w14:textId="2572269A" w:rsidR="00FC41A5" w:rsidRDefault="00FC41A5" w:rsidP="006B0F54">
            <w:pPr>
              <w:pStyle w:val="TAH"/>
            </w:pPr>
            <w:r>
              <w:t>Definition</w:t>
            </w:r>
          </w:p>
        </w:tc>
      </w:tr>
      <w:tr w:rsidR="00FC41A5" w14:paraId="3F6F04F4" w14:textId="77777777" w:rsidTr="003634CF">
        <w:trPr>
          <w:jc w:val="center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235BE" w14:textId="77777777" w:rsidR="00FC41A5" w:rsidRDefault="00FC41A5" w:rsidP="006B0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5CF2" w14:textId="2AF42206" w:rsidR="00FC41A5" w:rsidRDefault="00876043" w:rsidP="006B0F54">
            <w:pPr>
              <w:pStyle w:val="TAL"/>
              <w:rPr>
                <w:ins w:id="927" w:author="huawei" w:date="2020-05-19T10:11:00Z"/>
                <w:rFonts w:cs="Arial"/>
                <w:szCs w:val="18"/>
                <w:lang w:eastAsia="zh-CN"/>
              </w:rPr>
            </w:pPr>
            <w:ins w:id="928" w:author="huawei" w:date="2020-05-19T10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3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5469AD" w14:textId="4FC3E5D8" w:rsidR="00FC41A5" w:rsidRDefault="00FC41A5" w:rsidP="006B0F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966FFC5" w14:textId="77777777" w:rsidR="00FC41A5" w:rsidRDefault="00FC41A5" w:rsidP="006B0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URI shall be preconfigured in the SCEF.</w:t>
            </w:r>
          </w:p>
        </w:tc>
      </w:tr>
    </w:tbl>
    <w:p w14:paraId="7831CFA4" w14:textId="77777777" w:rsidR="00ED49B7" w:rsidRPr="00A45228" w:rsidRDefault="00ED49B7" w:rsidP="00ED49B7">
      <w:pPr>
        <w:rPr>
          <w:noProof/>
        </w:rPr>
      </w:pPr>
    </w:p>
    <w:p w14:paraId="29F7B9E5" w14:textId="77777777" w:rsidR="00ED49B7" w:rsidRPr="003373FE" w:rsidRDefault="00ED49B7" w:rsidP="00ED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8871BFF" w14:textId="77777777" w:rsidR="00A45228" w:rsidRDefault="00A45228" w:rsidP="00A45228">
      <w:pPr>
        <w:pStyle w:val="5"/>
      </w:pPr>
      <w:bookmarkStart w:id="929" w:name="_Toc27045084"/>
      <w:bookmarkStart w:id="930" w:name="_Toc36034135"/>
      <w:r>
        <w:t>5.16.3.2.2</w:t>
      </w:r>
      <w:r>
        <w:tab/>
        <w:t>Resource definition</w:t>
      </w:r>
      <w:bookmarkEnd w:id="929"/>
      <w:bookmarkEnd w:id="930"/>
    </w:p>
    <w:p w14:paraId="2249E2B3" w14:textId="77777777" w:rsidR="00A45228" w:rsidRDefault="00A45228" w:rsidP="00A45228">
      <w:r>
        <w:t xml:space="preserve">Resource URI: </w:t>
      </w:r>
      <w:r>
        <w:rPr>
          <w:b/>
        </w:rPr>
        <w:t>{apiRoot}/3gpp-racs-pp/v1/{scsAsId}/</w:t>
      </w:r>
      <w:r>
        <w:rPr>
          <w:b/>
          <w:noProof/>
          <w:lang w:eastAsia="zh-CN"/>
        </w:rPr>
        <w:t>provisioning</w:t>
      </w:r>
      <w:r>
        <w:rPr>
          <w:b/>
        </w:rPr>
        <w:t>s/</w:t>
      </w:r>
    </w:p>
    <w:p w14:paraId="078AB76F" w14:textId="77777777" w:rsidR="00A45228" w:rsidRDefault="00A45228" w:rsidP="00A45228">
      <w:pPr>
        <w:rPr>
          <w:rFonts w:ascii="Arial" w:hAnsi="Arial" w:cs="Arial"/>
        </w:rPr>
      </w:pPr>
      <w:r>
        <w:t>This resource shall support the resource URI variables defined in table 5.16.3.2.2-1</w:t>
      </w:r>
      <w:r>
        <w:rPr>
          <w:rFonts w:ascii="Arial" w:hAnsi="Arial" w:cs="Arial"/>
        </w:rPr>
        <w:t>.</w:t>
      </w:r>
    </w:p>
    <w:p w14:paraId="6FABDEF5" w14:textId="77777777" w:rsidR="00A45228" w:rsidRDefault="00A45228" w:rsidP="00A45228">
      <w:pPr>
        <w:pStyle w:val="TH"/>
        <w:rPr>
          <w:rFonts w:cs="Arial"/>
        </w:rPr>
      </w:pPr>
      <w:r>
        <w:t>Table 5.16.3.2.2-1: Resource URI variables for resource "Parameter Provisioning"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576"/>
        <w:gridCol w:w="6230"/>
      </w:tblGrid>
      <w:tr w:rsidR="00876043" w14:paraId="63F98DCC" w14:textId="77777777" w:rsidTr="00E22E8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9561B4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E2E3E3" w14:textId="314FFF08" w:rsidR="00876043" w:rsidRDefault="00876043" w:rsidP="00876043">
            <w:pPr>
              <w:pStyle w:val="TAH"/>
            </w:pPr>
            <w:ins w:id="931" w:author="huawei" w:date="2020-05-19T10:21:00Z">
              <w:r w:rsidRPr="00D67AB2">
                <w:t>Data 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D2043F" w14:textId="31D170D8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68B4B0D3" w14:textId="77777777" w:rsidTr="00E22E8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1ABB0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DE5B" w14:textId="64F79C90" w:rsidR="00876043" w:rsidRDefault="00876043" w:rsidP="00876043">
            <w:pPr>
              <w:pStyle w:val="TAL"/>
              <w:rPr>
                <w:ins w:id="932" w:author="huawei" w:date="2020-05-19T10:12:00Z"/>
              </w:rPr>
            </w:pPr>
            <w:ins w:id="933" w:author="huawei" w:date="2020-05-19T10:21:00Z">
              <w: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4844F" w14:textId="7D4D57FF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34E1A3A0" w14:textId="77777777" w:rsidTr="00E22E8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7E98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DD2B" w14:textId="0A3E252B" w:rsidR="00876043" w:rsidRDefault="00876043" w:rsidP="00876043">
            <w:pPr>
              <w:pStyle w:val="TAL"/>
              <w:rPr>
                <w:ins w:id="934" w:author="huawei" w:date="2020-05-19T10:12:00Z"/>
              </w:rPr>
            </w:pPr>
            <w:ins w:id="935" w:author="huawei" w:date="2020-05-19T10:21:00Z">
              <w:r>
                <w:t>ScsAsId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5754C" w14:textId="526DAE6C" w:rsidR="00876043" w:rsidRDefault="00876043" w:rsidP="00876043">
            <w:pPr>
              <w:pStyle w:val="TAL"/>
            </w:pPr>
            <w:r>
              <w:t>Identifier of the SCS/AS</w:t>
            </w:r>
            <w:del w:id="936" w:author="huawei" w:date="2020-05-19T10:21:00Z">
              <w:r w:rsidDel="00876043">
                <w:delText xml:space="preserve"> of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</w:tbl>
    <w:p w14:paraId="1FA34EA6" w14:textId="77777777" w:rsidR="00ED49B7" w:rsidRPr="00ED49B7" w:rsidRDefault="00ED49B7" w:rsidP="00ED49B7">
      <w:pPr>
        <w:rPr>
          <w:noProof/>
        </w:rPr>
      </w:pPr>
    </w:p>
    <w:p w14:paraId="570D0295" w14:textId="77777777" w:rsidR="00ED49B7" w:rsidRPr="003373FE" w:rsidRDefault="00ED49B7" w:rsidP="00ED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24BA280" w14:textId="77777777" w:rsidR="00A45228" w:rsidRDefault="00A45228" w:rsidP="00A45228">
      <w:pPr>
        <w:pStyle w:val="6"/>
      </w:pPr>
      <w:bookmarkStart w:id="937" w:name="_Toc27045089"/>
      <w:bookmarkStart w:id="938" w:name="_Toc36034140"/>
      <w:r>
        <w:t>5.16.3.2.3.4</w:t>
      </w:r>
      <w:r>
        <w:tab/>
        <w:t>POST</w:t>
      </w:r>
      <w:bookmarkEnd w:id="937"/>
      <w:bookmarkEnd w:id="938"/>
    </w:p>
    <w:p w14:paraId="4AA5DB25" w14:textId="77777777" w:rsidR="00A45228" w:rsidRDefault="00A45228" w:rsidP="00A45228">
      <w:pPr>
        <w:rPr>
          <w:noProof/>
          <w:lang w:eastAsia="zh-CN"/>
        </w:rPr>
      </w:pPr>
      <w:r>
        <w:rPr>
          <w:noProof/>
          <w:lang w:eastAsia="zh-CN"/>
        </w:rPr>
        <w:t>The POST method creates a new parameter provisioning resource for a given SCS/AS. The SCS/AS shall initiate the HTTP POST request message and the SCEF shall respond to the message. The SCEF shall construct the URI of the created resource.</w:t>
      </w:r>
    </w:p>
    <w:p w14:paraId="57D501B1" w14:textId="77777777" w:rsidR="00A45228" w:rsidRDefault="00A45228" w:rsidP="00A45228">
      <w:r>
        <w:lastRenderedPageBreak/>
        <w:t>This method shall support the URI query parameters, request and response data structures, and response codes, as specified in the table 5.16.3.2.3.4-1 and table 5.16.3.2.3.4-2.</w:t>
      </w:r>
    </w:p>
    <w:p w14:paraId="21AEC8AE" w14:textId="77777777" w:rsidR="00A45228" w:rsidRDefault="00A45228" w:rsidP="00A45228">
      <w:pPr>
        <w:pStyle w:val="TH"/>
        <w:rPr>
          <w:rFonts w:cs="Arial"/>
        </w:rPr>
      </w:pPr>
      <w:r>
        <w:t xml:space="preserve">Table 5.16.3.2.3.4-1: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665"/>
        <w:gridCol w:w="1111"/>
        <w:gridCol w:w="5179"/>
      </w:tblGrid>
      <w:tr w:rsidR="00A45228" w14:paraId="1F097EAB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58BD5" w14:textId="77777777" w:rsidR="00A45228" w:rsidRDefault="00A45228" w:rsidP="006B0F5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1E2554D" w14:textId="77777777" w:rsidR="00A45228" w:rsidRDefault="00A45228" w:rsidP="006B0F5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EF4C88" w14:textId="77777777" w:rsidR="00A45228" w:rsidRDefault="00A45228" w:rsidP="006B0F5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57C411" w14:textId="77777777" w:rsidR="00A45228" w:rsidRDefault="00A45228" w:rsidP="006B0F54">
            <w:pPr>
              <w:pStyle w:val="TAH"/>
            </w:pPr>
            <w:r>
              <w:t>Remarks</w:t>
            </w:r>
          </w:p>
        </w:tc>
      </w:tr>
      <w:tr w:rsidR="00A45228" w14:paraId="2263F80A" w14:textId="77777777" w:rsidTr="006B0F5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D2C54" w14:textId="77777777" w:rsidR="00A45228" w:rsidRDefault="00A45228" w:rsidP="006B0F5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7F6D" w14:textId="77777777" w:rsidR="00A45228" w:rsidRDefault="00A45228" w:rsidP="006B0F5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3FC7" w14:textId="77777777" w:rsidR="00A45228" w:rsidRDefault="00A45228" w:rsidP="006B0F5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6A490" w14:textId="77777777" w:rsidR="00A45228" w:rsidRDefault="00A45228" w:rsidP="006B0F54">
            <w:pPr>
              <w:pStyle w:val="TAL"/>
            </w:pPr>
          </w:p>
        </w:tc>
      </w:tr>
    </w:tbl>
    <w:p w14:paraId="702F554C" w14:textId="77777777" w:rsidR="00A45228" w:rsidRDefault="00A45228" w:rsidP="00A45228"/>
    <w:p w14:paraId="62E83141" w14:textId="77777777" w:rsidR="00A45228" w:rsidRDefault="00A45228" w:rsidP="00A45228">
      <w:pPr>
        <w:pStyle w:val="TH"/>
        <w:spacing w:before="120"/>
      </w:pPr>
      <w:r>
        <w:t>Table 5.16.3.2.3.4-2: Data structures supported by the POST request/response by the resource</w:t>
      </w:r>
    </w:p>
    <w:tbl>
      <w:tblPr>
        <w:tblW w:w="495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2774"/>
        <w:gridCol w:w="1115"/>
        <w:gridCol w:w="1247"/>
        <w:gridCol w:w="3373"/>
      </w:tblGrid>
      <w:tr w:rsidR="00A45228" w14:paraId="55096DAD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67324" w14:textId="77777777" w:rsidR="00A45228" w:rsidRDefault="00A45228" w:rsidP="006B0F54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6BEE76" w14:textId="77777777" w:rsidR="00A45228" w:rsidRDefault="00A4522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A82286" w14:textId="77777777" w:rsidR="00A45228" w:rsidRDefault="00A45228" w:rsidP="006B0F54">
            <w:pPr>
              <w:pStyle w:val="TAH"/>
            </w:pPr>
            <w:r>
              <w:t>Cardinality</w:t>
            </w: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414539" w14:textId="77777777" w:rsidR="00A45228" w:rsidRDefault="00A45228" w:rsidP="006B0F54">
            <w:pPr>
              <w:pStyle w:val="TAH"/>
            </w:pPr>
            <w:r>
              <w:t>Remarks</w:t>
            </w:r>
          </w:p>
        </w:tc>
      </w:tr>
      <w:tr w:rsidR="00A45228" w14:paraId="48A72696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7B1C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C547" w14:textId="77777777" w:rsidR="00A45228" w:rsidRDefault="00A45228" w:rsidP="006B0F54">
            <w:pPr>
              <w:pStyle w:val="TAL"/>
            </w:pPr>
            <w:r>
              <w:t>RacsProvisioningData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020A" w14:textId="77777777" w:rsidR="00A45228" w:rsidRDefault="00A45228" w:rsidP="006B0F54">
            <w:pPr>
              <w:pStyle w:val="TAL"/>
            </w:pPr>
            <w:r>
              <w:t>1</w:t>
            </w: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4440" w14:textId="77777777" w:rsidR="00A45228" w:rsidRDefault="00A45228" w:rsidP="006B0F54">
            <w:pPr>
              <w:pStyle w:val="TAL"/>
            </w:pPr>
            <w:r>
              <w:t>Parameters to create a new provisioning.</w:t>
            </w:r>
          </w:p>
        </w:tc>
      </w:tr>
      <w:tr w:rsidR="00A45228" w14:paraId="58142A43" w14:textId="77777777" w:rsidTr="00705478"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803271" w14:textId="77777777" w:rsidR="00A45228" w:rsidRDefault="00A45228" w:rsidP="006B0F54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1BECC0" w14:textId="77777777" w:rsidR="00A45228" w:rsidRDefault="00A45228" w:rsidP="006B0F54">
            <w:pPr>
              <w:pStyle w:val="TAH"/>
            </w:pPr>
          </w:p>
          <w:p w14:paraId="3E56311B" w14:textId="77777777" w:rsidR="00A45228" w:rsidRDefault="00A45228" w:rsidP="006B0F54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A6AADC" w14:textId="77777777" w:rsidR="00A45228" w:rsidRDefault="00A45228" w:rsidP="006B0F54">
            <w:pPr>
              <w:pStyle w:val="TAH"/>
            </w:pPr>
          </w:p>
          <w:p w14:paraId="13F5696E" w14:textId="77777777" w:rsidR="00A45228" w:rsidRDefault="00A45228" w:rsidP="006B0F54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DA5A95" w14:textId="77777777" w:rsidR="00A45228" w:rsidRDefault="00A45228" w:rsidP="006B0F54">
            <w:pPr>
              <w:pStyle w:val="TAH"/>
            </w:pPr>
            <w:r>
              <w:t>Response</w:t>
            </w:r>
          </w:p>
          <w:p w14:paraId="7BD1D3C0" w14:textId="77777777" w:rsidR="00A45228" w:rsidRDefault="00A45228" w:rsidP="006B0F54">
            <w:pPr>
              <w:pStyle w:val="TAH"/>
            </w:pPr>
            <w:r>
              <w:t>codes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573D9" w14:textId="77777777" w:rsidR="00A45228" w:rsidRDefault="00A45228" w:rsidP="006B0F54">
            <w:pPr>
              <w:pStyle w:val="TAH"/>
            </w:pPr>
          </w:p>
          <w:p w14:paraId="3B2A127D" w14:textId="77777777" w:rsidR="00A45228" w:rsidRDefault="00A45228" w:rsidP="006B0F54">
            <w:pPr>
              <w:pStyle w:val="TAH"/>
            </w:pPr>
            <w:r>
              <w:t>Remarks</w:t>
            </w:r>
          </w:p>
        </w:tc>
      </w:tr>
      <w:tr w:rsidR="00A45228" w14:paraId="1FCB7D02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38EA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240D" w14:textId="77777777" w:rsidR="00A45228" w:rsidRDefault="00A45228" w:rsidP="006B0F54">
            <w:pPr>
              <w:pStyle w:val="TAL"/>
            </w:pPr>
            <w:r>
              <w:t>RacsProvisioningData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E5A8" w14:textId="77777777" w:rsidR="00A45228" w:rsidRDefault="00A45228" w:rsidP="006B0F54">
            <w:pPr>
              <w:pStyle w:val="TAL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3D30" w14:textId="77777777" w:rsidR="00A45228" w:rsidRDefault="00A45228" w:rsidP="006B0F54">
            <w:pPr>
              <w:pStyle w:val="TAL"/>
            </w:pPr>
            <w:r>
              <w:t>201 Created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4EA7" w14:textId="77777777" w:rsidR="00A45228" w:rsidRDefault="00A45228" w:rsidP="006B0F54">
            <w:pPr>
              <w:pStyle w:val="TAL"/>
              <w:spacing w:afterLines="50" w:after="120"/>
            </w:pPr>
            <w:r>
              <w:t xml:space="preserve">The provisioning was created successfully. </w:t>
            </w:r>
          </w:p>
          <w:p w14:paraId="085E2C05" w14:textId="77777777" w:rsidR="00A45228" w:rsidRDefault="00A45228" w:rsidP="006B0F54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A45228" w14:paraId="22EFF294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A40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FC0" w14:textId="77777777" w:rsidR="00A45228" w:rsidRDefault="00A45228" w:rsidP="006B0F54">
            <w:pPr>
              <w:pStyle w:val="TAL"/>
            </w:pPr>
            <w:r>
              <w:rPr>
                <w:lang w:eastAsia="zh-CN"/>
              </w:rPr>
              <w:t>array(RacsFailureReport)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52B" w14:textId="77777777" w:rsidR="00A45228" w:rsidRDefault="00A45228" w:rsidP="006B0F54">
            <w:pPr>
              <w:pStyle w:val="TAL"/>
            </w:pPr>
            <w:r>
              <w:t>1..N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C74" w14:textId="77777777" w:rsidR="00A45228" w:rsidRDefault="00A45228" w:rsidP="006B0F54">
            <w:pPr>
              <w:pStyle w:val="TAL"/>
            </w:pPr>
            <w:r>
              <w:t>500 Internal Server Error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578" w14:textId="77777777" w:rsidR="00A45228" w:rsidRDefault="00A45228" w:rsidP="006B0F54">
            <w:pPr>
              <w:pStyle w:val="TAL"/>
              <w:spacing w:afterLines="50" w:after="120"/>
            </w:pPr>
            <w:r>
              <w:t>The RACS data for all RACS IDs were not provisioned successfully.</w:t>
            </w:r>
          </w:p>
        </w:tc>
      </w:tr>
      <w:tr w:rsidR="00A45228" w14:paraId="7DADF027" w14:textId="77777777" w:rsidTr="00705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E444" w14:textId="77777777" w:rsidR="00A45228" w:rsidRDefault="00A45228" w:rsidP="006B0F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F000" w14:textId="77777777" w:rsidR="00A45228" w:rsidRDefault="00A45228" w:rsidP="006B0F54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0E0A" w14:textId="77777777" w:rsidR="00A45228" w:rsidRDefault="00A45228" w:rsidP="006B0F54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4789" w14:textId="77777777" w:rsidR="00A45228" w:rsidRDefault="00A45228" w:rsidP="006B0F54">
            <w:pPr>
              <w:pStyle w:val="TAL"/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2B90" w14:textId="77777777" w:rsidR="00A45228" w:rsidRDefault="00A45228" w:rsidP="006B0F54">
            <w:pPr>
              <w:pStyle w:val="TAL"/>
              <w:spacing w:afterLines="50" w:after="120"/>
            </w:pPr>
          </w:p>
        </w:tc>
      </w:tr>
      <w:tr w:rsidR="00A45228" w14:paraId="61D997E2" w14:textId="77777777" w:rsidTr="006B0F5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F4E4" w14:textId="77777777" w:rsidR="00A45228" w:rsidRDefault="00A45228" w:rsidP="006B0F5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A562EF8" w14:textId="77777777" w:rsidR="00705478" w:rsidRDefault="00705478" w:rsidP="00705478">
      <w:pPr>
        <w:rPr>
          <w:ins w:id="939" w:author="huawei" w:date="2020-05-19T09:37:00Z"/>
          <w:noProof/>
        </w:rPr>
      </w:pPr>
    </w:p>
    <w:p w14:paraId="7754942A" w14:textId="31F1FC8E" w:rsidR="00705478" w:rsidRDefault="00705478" w:rsidP="00705478">
      <w:pPr>
        <w:pStyle w:val="TH"/>
        <w:rPr>
          <w:ins w:id="940" w:author="huawei" w:date="2020-05-19T09:37:00Z"/>
        </w:rPr>
      </w:pPr>
      <w:ins w:id="941" w:author="huawei" w:date="2020-05-19T09:37:00Z">
        <w:r w:rsidRPr="00D67AB2">
          <w:t xml:space="preserve">Table </w:t>
        </w:r>
        <w:r>
          <w:rPr>
            <w:noProof/>
          </w:rPr>
          <w:t> </w:t>
        </w:r>
      </w:ins>
      <w:ins w:id="942" w:author="huawei" w:date="2020-05-19T10:12:00Z">
        <w:r w:rsidR="00200194">
          <w:t>5.16.3.2.3.4</w:t>
        </w:r>
      </w:ins>
      <w:ins w:id="943" w:author="huawei" w:date="2020-05-19T09:37:00Z">
        <w:r w:rsidRPr="00D67AB2">
          <w:t>-</w:t>
        </w:r>
      </w:ins>
      <w:ins w:id="944" w:author="huawei" w:date="2020-05-19T10:12:00Z">
        <w:r w:rsidR="00200194">
          <w:t>3</w:t>
        </w:r>
      </w:ins>
      <w:ins w:id="945" w:author="huawei" w:date="2020-05-19T09:37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5478" w:rsidRPr="00D67AB2" w14:paraId="322EBDE9" w14:textId="77777777" w:rsidTr="006B0F54">
        <w:trPr>
          <w:jc w:val="center"/>
          <w:ins w:id="946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518AE" w14:textId="77777777" w:rsidR="00705478" w:rsidRPr="00D67AB2" w:rsidRDefault="00705478" w:rsidP="006B0F54">
            <w:pPr>
              <w:pStyle w:val="TAH"/>
              <w:rPr>
                <w:ins w:id="947" w:author="huawei" w:date="2020-05-19T09:37:00Z"/>
              </w:rPr>
            </w:pPr>
            <w:ins w:id="948" w:author="huawei" w:date="2020-05-19T09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083C8" w14:textId="77777777" w:rsidR="00705478" w:rsidRPr="00D67AB2" w:rsidRDefault="00705478" w:rsidP="006B0F54">
            <w:pPr>
              <w:pStyle w:val="TAH"/>
              <w:rPr>
                <w:ins w:id="949" w:author="huawei" w:date="2020-05-19T09:37:00Z"/>
              </w:rPr>
            </w:pPr>
            <w:ins w:id="950" w:author="huawei" w:date="2020-05-19T09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C6ED1" w14:textId="77777777" w:rsidR="00705478" w:rsidRPr="00D67AB2" w:rsidRDefault="00705478" w:rsidP="006B0F54">
            <w:pPr>
              <w:pStyle w:val="TAH"/>
              <w:rPr>
                <w:ins w:id="951" w:author="huawei" w:date="2020-05-19T09:37:00Z"/>
              </w:rPr>
            </w:pPr>
            <w:ins w:id="952" w:author="huawei" w:date="2020-05-19T09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42CA2" w14:textId="77777777" w:rsidR="00705478" w:rsidRPr="00D67AB2" w:rsidRDefault="00705478" w:rsidP="006B0F54">
            <w:pPr>
              <w:pStyle w:val="TAH"/>
              <w:rPr>
                <w:ins w:id="953" w:author="huawei" w:date="2020-05-19T09:37:00Z"/>
              </w:rPr>
            </w:pPr>
            <w:ins w:id="954" w:author="huawei" w:date="2020-05-19T09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80FB20" w14:textId="77777777" w:rsidR="00705478" w:rsidRPr="00D67AB2" w:rsidRDefault="00705478" w:rsidP="006B0F54">
            <w:pPr>
              <w:pStyle w:val="TAH"/>
              <w:rPr>
                <w:ins w:id="955" w:author="huawei" w:date="2020-05-19T09:37:00Z"/>
              </w:rPr>
            </w:pPr>
            <w:ins w:id="956" w:author="huawei" w:date="2020-05-19T09:37:00Z">
              <w:r w:rsidRPr="00D67AB2">
                <w:t>Description</w:t>
              </w:r>
            </w:ins>
          </w:p>
        </w:tc>
      </w:tr>
      <w:tr w:rsidR="00705478" w:rsidRPr="00D67AB2" w14:paraId="0BB9F345" w14:textId="77777777" w:rsidTr="006B0F54">
        <w:trPr>
          <w:jc w:val="center"/>
          <w:ins w:id="957" w:author="huawei" w:date="2020-05-19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871D4" w14:textId="77777777" w:rsidR="00705478" w:rsidRPr="00D67AB2" w:rsidRDefault="00705478" w:rsidP="006B0F54">
            <w:pPr>
              <w:pStyle w:val="TAL"/>
              <w:rPr>
                <w:ins w:id="958" w:author="huawei" w:date="2020-05-19T09:37:00Z"/>
              </w:rPr>
            </w:pPr>
            <w:ins w:id="959" w:author="huawei" w:date="2020-05-19T09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B837" w14:textId="77777777" w:rsidR="00705478" w:rsidRPr="00D67AB2" w:rsidRDefault="00705478" w:rsidP="006B0F54">
            <w:pPr>
              <w:pStyle w:val="TAL"/>
              <w:rPr>
                <w:ins w:id="960" w:author="huawei" w:date="2020-05-19T09:37:00Z"/>
              </w:rPr>
            </w:pPr>
            <w:ins w:id="961" w:author="huawei" w:date="2020-05-19T09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0CE4" w14:textId="77777777" w:rsidR="00705478" w:rsidRPr="00D67AB2" w:rsidRDefault="00705478" w:rsidP="006B0F54">
            <w:pPr>
              <w:pStyle w:val="TAC"/>
              <w:rPr>
                <w:ins w:id="962" w:author="huawei" w:date="2020-05-19T09:37:00Z"/>
              </w:rPr>
            </w:pPr>
            <w:ins w:id="963" w:author="huawei" w:date="2020-05-19T09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6ADC" w14:textId="77777777" w:rsidR="00705478" w:rsidRPr="00D67AB2" w:rsidRDefault="00705478" w:rsidP="006B0F54">
            <w:pPr>
              <w:pStyle w:val="TAL"/>
              <w:rPr>
                <w:ins w:id="964" w:author="huawei" w:date="2020-05-19T09:37:00Z"/>
              </w:rPr>
            </w:pPr>
            <w:ins w:id="965" w:author="huawei" w:date="2020-05-19T09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664035" w14:textId="399CE05A" w:rsidR="00705478" w:rsidRPr="00D67AB2" w:rsidRDefault="00705478" w:rsidP="006B0F54">
            <w:pPr>
              <w:pStyle w:val="TAL"/>
              <w:rPr>
                <w:ins w:id="966" w:author="huawei" w:date="2020-05-19T09:37:00Z"/>
              </w:rPr>
            </w:pPr>
            <w:ins w:id="967" w:author="huawei" w:date="2020-05-19T09:37:00Z">
              <w:r w:rsidRPr="007168BE">
                <w:t>Contains the URI of the newly created resource, according to the structure:</w:t>
              </w:r>
              <w:r>
                <w:rPr>
                  <w:noProof/>
                </w:rPr>
                <w:t xml:space="preserve"> </w:t>
              </w:r>
            </w:ins>
            <w:ins w:id="968" w:author="huawei" w:date="2020-05-25T11:51:00Z">
              <w:r w:rsidR="00D3463F">
                <w:rPr>
                  <w:lang w:eastAsia="zh-CN"/>
                </w:rPr>
                <w:t>{apiRoot}/</w:t>
              </w:r>
              <w:r w:rsidR="00D3463F">
                <w:t>3gpp-racs-pp/v1/{scsAsId}/provisionings/{provisioningId}</w:t>
              </w:r>
            </w:ins>
          </w:p>
        </w:tc>
      </w:tr>
    </w:tbl>
    <w:p w14:paraId="2928E486" w14:textId="77777777" w:rsidR="00ED49B7" w:rsidRPr="00705478" w:rsidRDefault="00ED49B7" w:rsidP="00ED49B7">
      <w:pPr>
        <w:rPr>
          <w:noProof/>
        </w:rPr>
      </w:pPr>
    </w:p>
    <w:p w14:paraId="20D3ACB8" w14:textId="77777777" w:rsidR="00ED49B7" w:rsidRPr="003373FE" w:rsidRDefault="00ED49B7" w:rsidP="00ED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CC2E134" w14:textId="77777777" w:rsidR="00A45228" w:rsidRDefault="00A45228" w:rsidP="00A45228">
      <w:pPr>
        <w:pStyle w:val="5"/>
      </w:pPr>
      <w:bookmarkStart w:id="969" w:name="_Toc27045093"/>
      <w:bookmarkStart w:id="970" w:name="_Toc36034144"/>
      <w:r>
        <w:t>5.16.3.3.2</w:t>
      </w:r>
      <w:r>
        <w:tab/>
        <w:t>Resource definition</w:t>
      </w:r>
      <w:bookmarkEnd w:id="969"/>
      <w:bookmarkEnd w:id="970"/>
    </w:p>
    <w:p w14:paraId="6B465D15" w14:textId="77777777" w:rsidR="00A45228" w:rsidRDefault="00A45228" w:rsidP="00A45228">
      <w:r>
        <w:t xml:space="preserve">Resource URI: </w:t>
      </w:r>
      <w:r>
        <w:rPr>
          <w:b/>
        </w:rPr>
        <w:t>{apiRoot}/3gpp-racs-pp/v1/{scsAsId}/</w:t>
      </w:r>
      <w:r>
        <w:rPr>
          <w:b/>
          <w:noProof/>
          <w:lang w:eastAsia="zh-CN"/>
        </w:rPr>
        <w:t>provisioning</w:t>
      </w:r>
      <w:r>
        <w:rPr>
          <w:b/>
        </w:rPr>
        <w:t>s/{</w:t>
      </w:r>
      <w:r>
        <w:rPr>
          <w:b/>
          <w:noProof/>
          <w:lang w:eastAsia="zh-CN"/>
        </w:rPr>
        <w:t>provisioning</w:t>
      </w:r>
      <w:r>
        <w:rPr>
          <w:b/>
        </w:rPr>
        <w:t>Id}</w:t>
      </w:r>
    </w:p>
    <w:p w14:paraId="056DDCA1" w14:textId="77777777" w:rsidR="00A45228" w:rsidRDefault="00A45228" w:rsidP="00A45228">
      <w:pPr>
        <w:rPr>
          <w:rFonts w:ascii="Arial" w:hAnsi="Arial" w:cs="Arial"/>
        </w:rPr>
      </w:pPr>
      <w:r>
        <w:t>This resource shall support the resource URI variables defined in table 5.16.3.3.2-1</w:t>
      </w:r>
      <w:r>
        <w:rPr>
          <w:rFonts w:ascii="Arial" w:hAnsi="Arial" w:cs="Arial"/>
        </w:rPr>
        <w:t>.</w:t>
      </w:r>
    </w:p>
    <w:p w14:paraId="62B5B27A" w14:textId="77777777" w:rsidR="00A45228" w:rsidRDefault="00A45228" w:rsidP="00A45228">
      <w:pPr>
        <w:pStyle w:val="TH"/>
        <w:rPr>
          <w:rFonts w:cs="Arial"/>
        </w:rPr>
      </w:pPr>
      <w:r>
        <w:t>Table 5.16.3.2.2-1: Resource URI variables for resource "Individual RACS Parameter Provisioning"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390"/>
        <w:gridCol w:w="6511"/>
      </w:tblGrid>
      <w:tr w:rsidR="00876043" w14:paraId="3C9F8F00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8CCFAE" w14:textId="77777777" w:rsidR="00876043" w:rsidRDefault="00876043" w:rsidP="00876043">
            <w:pPr>
              <w:pStyle w:val="TAH"/>
            </w:pPr>
            <w:r>
              <w:t>Name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F52A33" w14:textId="3FBE2C91" w:rsidR="00876043" w:rsidRDefault="00876043" w:rsidP="00876043">
            <w:pPr>
              <w:pStyle w:val="TAH"/>
            </w:pPr>
            <w:ins w:id="971" w:author="huawei" w:date="2020-05-19T10:21:00Z">
              <w:r w:rsidRPr="00D67AB2"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082C7E" w14:textId="31EAFCE8" w:rsidR="00876043" w:rsidRDefault="00876043" w:rsidP="00876043">
            <w:pPr>
              <w:pStyle w:val="TAH"/>
            </w:pPr>
            <w:r>
              <w:t>Definition</w:t>
            </w:r>
          </w:p>
        </w:tc>
      </w:tr>
      <w:tr w:rsidR="00876043" w14:paraId="0393ABC5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9CD" w14:textId="77777777" w:rsidR="00876043" w:rsidRDefault="00876043" w:rsidP="00876043">
            <w:pPr>
              <w:pStyle w:val="TAL"/>
            </w:pPr>
            <w:r>
              <w:t>apiRoot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EC1B" w14:textId="7DC08353" w:rsidR="00876043" w:rsidRDefault="00876043" w:rsidP="00876043">
            <w:pPr>
              <w:pStyle w:val="TAL"/>
              <w:rPr>
                <w:ins w:id="972" w:author="huawei" w:date="2020-05-19T10:12:00Z"/>
              </w:rPr>
            </w:pPr>
            <w:ins w:id="973" w:author="huawei" w:date="2020-05-19T10:2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96F67" w14:textId="3E6098CE" w:rsidR="00876043" w:rsidRDefault="00876043" w:rsidP="0087604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876043" w14:paraId="23CA86A5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16707" w14:textId="77777777" w:rsidR="00876043" w:rsidRDefault="00876043" w:rsidP="00876043">
            <w:pPr>
              <w:pStyle w:val="TAL"/>
            </w:pPr>
            <w:r>
              <w:t>scsAsId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F0260" w14:textId="5D7B0BD9" w:rsidR="00876043" w:rsidRDefault="00876043" w:rsidP="00876043">
            <w:pPr>
              <w:pStyle w:val="TAL"/>
              <w:rPr>
                <w:ins w:id="974" w:author="huawei" w:date="2020-05-19T10:12:00Z"/>
              </w:rPr>
            </w:pPr>
            <w:ins w:id="975" w:author="huawei" w:date="2020-05-19T10:21:00Z">
              <w:r>
                <w:t>ScsAsId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A55CE" w14:textId="2399B756" w:rsidR="00876043" w:rsidRDefault="00876043" w:rsidP="00876043">
            <w:pPr>
              <w:pStyle w:val="TAL"/>
            </w:pPr>
            <w:r>
              <w:t>Identifier of the SCS/AS of</w:t>
            </w:r>
            <w:del w:id="976" w:author="huawei" w:date="2020-05-19T10:21:00Z">
              <w:r w:rsidDel="00876043">
                <w:delText xml:space="preserve"> type </w:delText>
              </w:r>
              <w:r w:rsidDel="00876043">
                <w:rPr>
                  <w:rFonts w:eastAsia="Times New Roman"/>
                </w:rPr>
                <w:delText>ScsAsId</w:delText>
              </w:r>
            </w:del>
            <w:r>
              <w:rPr>
                <w:rFonts w:eastAsia="Times New Roman"/>
              </w:rPr>
              <w:t>.</w:t>
            </w:r>
          </w:p>
        </w:tc>
      </w:tr>
      <w:tr w:rsidR="00200194" w14:paraId="5110D07A" w14:textId="77777777" w:rsidTr="00E22E86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C345F" w14:textId="77777777" w:rsidR="00200194" w:rsidRDefault="00200194" w:rsidP="006B0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provisioningId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156D" w14:textId="2C4433A3" w:rsidR="00200194" w:rsidRDefault="00876043" w:rsidP="006B0F54">
            <w:pPr>
              <w:pStyle w:val="TAL"/>
              <w:rPr>
                <w:ins w:id="977" w:author="huawei" w:date="2020-05-19T10:12:00Z"/>
              </w:rPr>
            </w:pPr>
            <w:ins w:id="978" w:author="huawei" w:date="2020-05-19T10:2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1DE7B" w14:textId="5B1B1E01" w:rsidR="00200194" w:rsidRDefault="00200194" w:rsidP="00876043">
            <w:pPr>
              <w:pStyle w:val="TAL"/>
              <w:rPr>
                <w:lang w:eastAsia="zh-CN"/>
              </w:rPr>
            </w:pPr>
            <w:r>
              <w:t xml:space="preserve">Identifier of the </w:t>
            </w:r>
            <w:r>
              <w:rPr>
                <w:noProof/>
                <w:lang w:eastAsia="zh-CN"/>
              </w:rPr>
              <w:t>provisioning</w:t>
            </w:r>
            <w:r>
              <w:t xml:space="preserve"> resource</w:t>
            </w:r>
            <w:del w:id="979" w:author="huawei" w:date="2020-05-19T10:21:00Z">
              <w:r w:rsidDel="00876043">
                <w:delText xml:space="preserve"> of type string</w:delText>
              </w:r>
            </w:del>
            <w:r>
              <w:t>.</w:t>
            </w:r>
          </w:p>
        </w:tc>
      </w:tr>
    </w:tbl>
    <w:p w14:paraId="31DBE5D8" w14:textId="77777777" w:rsidR="003373FE" w:rsidRDefault="003373FE" w:rsidP="005150A9">
      <w:pPr>
        <w:rPr>
          <w:noProof/>
        </w:rPr>
      </w:pPr>
    </w:p>
    <w:p w14:paraId="33F46C85" w14:textId="77777777" w:rsidR="007B1EFB" w:rsidRPr="00ED49B7" w:rsidRDefault="007B1EFB" w:rsidP="007B1EFB">
      <w:pPr>
        <w:rPr>
          <w:noProof/>
        </w:rPr>
      </w:pPr>
    </w:p>
    <w:p w14:paraId="7CA4B676" w14:textId="77777777" w:rsidR="007B1EFB" w:rsidRPr="003373FE" w:rsidRDefault="007B1EFB" w:rsidP="007B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980" w:name="_Toc11247930"/>
      <w:bookmarkStart w:id="981" w:name="_Toc27045112"/>
      <w:bookmarkStart w:id="982" w:name="_Toc36034163"/>
      <w:r>
        <w:rPr>
          <w:noProof/>
          <w:color w:val="0000FF"/>
          <w:sz w:val="28"/>
          <w:szCs w:val="28"/>
        </w:rPr>
        <w:t>*** Next Change ***</w:t>
      </w:r>
    </w:p>
    <w:p w14:paraId="2FBC189C" w14:textId="77777777" w:rsidR="007B1EFB" w:rsidRDefault="007B1EFB" w:rsidP="007B1EFB">
      <w:pPr>
        <w:pStyle w:val="2"/>
        <w:rPr>
          <w:noProof/>
        </w:rPr>
      </w:pPr>
      <w:r>
        <w:t>A.3</w:t>
      </w:r>
      <w:r>
        <w:tab/>
      </w:r>
      <w:r>
        <w:rPr>
          <w:noProof/>
        </w:rPr>
        <w:t>MonitoringEvent API</w:t>
      </w:r>
      <w:bookmarkEnd w:id="980"/>
      <w:bookmarkEnd w:id="981"/>
      <w:bookmarkEnd w:id="982"/>
    </w:p>
    <w:p w14:paraId="5E08F32A" w14:textId="77777777" w:rsidR="007B1EFB" w:rsidRDefault="007B1EFB" w:rsidP="007B1EFB">
      <w:pPr>
        <w:pStyle w:val="PL"/>
      </w:pPr>
      <w:r>
        <w:t>openapi: 3.0.0</w:t>
      </w:r>
    </w:p>
    <w:p w14:paraId="18658427" w14:textId="77777777" w:rsidR="007B1EFB" w:rsidRDefault="007B1EFB" w:rsidP="007B1EFB">
      <w:pPr>
        <w:pStyle w:val="PL"/>
      </w:pPr>
      <w:r>
        <w:t>info:</w:t>
      </w:r>
    </w:p>
    <w:p w14:paraId="098B833E" w14:textId="77777777" w:rsidR="007B1EFB" w:rsidRDefault="007B1EFB" w:rsidP="007B1EFB">
      <w:pPr>
        <w:pStyle w:val="PL"/>
      </w:pPr>
      <w:r>
        <w:t xml:space="preserve">  title: 3gpp-monitoring-event</w:t>
      </w:r>
    </w:p>
    <w:p w14:paraId="4836A868" w14:textId="77777777" w:rsidR="007B1EFB" w:rsidRDefault="007B1EFB" w:rsidP="007B1EFB">
      <w:pPr>
        <w:pStyle w:val="PL"/>
      </w:pPr>
      <w:r>
        <w:t xml:space="preserve">  version: 1.1.0.alpha-5</w:t>
      </w:r>
    </w:p>
    <w:p w14:paraId="73E7712C" w14:textId="77777777" w:rsidR="007B1EFB" w:rsidRDefault="007B1EFB" w:rsidP="007B1EFB">
      <w:pPr>
        <w:pStyle w:val="PL"/>
      </w:pPr>
      <w:r>
        <w:t xml:space="preserve">  description: | </w:t>
      </w:r>
    </w:p>
    <w:p w14:paraId="10EDAB8F" w14:textId="77777777" w:rsidR="007B1EFB" w:rsidRDefault="007B1EFB" w:rsidP="007B1EFB">
      <w:pPr>
        <w:pStyle w:val="PL"/>
      </w:pPr>
      <w:r>
        <w:t xml:space="preserve">    API for Monitoring Event.</w:t>
      </w:r>
    </w:p>
    <w:p w14:paraId="08DB491F" w14:textId="77777777" w:rsidR="007B1EFB" w:rsidRDefault="007B1EFB" w:rsidP="007B1EFB">
      <w:pPr>
        <w:pStyle w:val="PL"/>
      </w:pPr>
      <w:r>
        <w:lastRenderedPageBreak/>
        <w:t xml:space="preserve">    © 2020, 3GPP Organizational Partners (ARIB, ATIS, CCSA, ETSI, TSDSI, TTA, TTC).</w:t>
      </w:r>
    </w:p>
    <w:p w14:paraId="5F90D844" w14:textId="77777777" w:rsidR="007B1EFB" w:rsidRDefault="007B1EFB" w:rsidP="007B1EFB">
      <w:pPr>
        <w:pStyle w:val="PL"/>
      </w:pPr>
      <w:r>
        <w:t xml:space="preserve">    All rights reserved.</w:t>
      </w:r>
    </w:p>
    <w:p w14:paraId="52C596C6" w14:textId="77777777" w:rsidR="007B1EFB" w:rsidRDefault="007B1EFB" w:rsidP="007B1EFB">
      <w:pPr>
        <w:pStyle w:val="PL"/>
      </w:pPr>
      <w:r>
        <w:t>externalDocs:</w:t>
      </w:r>
    </w:p>
    <w:p w14:paraId="0135FD41" w14:textId="77777777" w:rsidR="007B1EFB" w:rsidRDefault="007B1EFB" w:rsidP="007B1EFB">
      <w:pPr>
        <w:pStyle w:val="PL"/>
      </w:pPr>
      <w:r>
        <w:t xml:space="preserve">  description: 3GPP TS 29.122 V16.5.0 T8 reference point for Northbound APIs</w:t>
      </w:r>
    </w:p>
    <w:p w14:paraId="0F41597E" w14:textId="77777777" w:rsidR="007B1EFB" w:rsidRDefault="007B1EFB" w:rsidP="007B1EFB">
      <w:pPr>
        <w:pStyle w:val="PL"/>
      </w:pPr>
      <w:r>
        <w:t xml:space="preserve">  url: 'http://www.3gpp.org/ftp/Specs/archive/29_series/29.122/'</w:t>
      </w:r>
    </w:p>
    <w:p w14:paraId="5912F710" w14:textId="77777777" w:rsidR="007B1EFB" w:rsidRDefault="007B1EFB" w:rsidP="007B1EFB">
      <w:pPr>
        <w:pStyle w:val="PL"/>
      </w:pPr>
      <w:r>
        <w:t>security:</w:t>
      </w:r>
    </w:p>
    <w:p w14:paraId="479D004F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21B09C" w14:textId="77777777" w:rsidR="007B1EFB" w:rsidRDefault="007B1EFB" w:rsidP="007B1EFB">
      <w:pPr>
        <w:pStyle w:val="PL"/>
      </w:pPr>
      <w:r>
        <w:t xml:space="preserve">  - oAuth2ClientCredentials: []</w:t>
      </w:r>
    </w:p>
    <w:p w14:paraId="40814FAD" w14:textId="77777777" w:rsidR="007B1EFB" w:rsidRDefault="007B1EFB" w:rsidP="007B1EFB">
      <w:pPr>
        <w:pStyle w:val="PL"/>
      </w:pPr>
      <w:r>
        <w:t>servers:</w:t>
      </w:r>
    </w:p>
    <w:p w14:paraId="3BDA7531" w14:textId="77777777" w:rsidR="007B1EFB" w:rsidRDefault="007B1EFB" w:rsidP="007B1EFB">
      <w:pPr>
        <w:pStyle w:val="PL"/>
      </w:pPr>
      <w:r>
        <w:t xml:space="preserve">  - url: '{apiRoot}/3gpp-monitoring-event/v1'</w:t>
      </w:r>
    </w:p>
    <w:p w14:paraId="46CEAE5E" w14:textId="77777777" w:rsidR="007B1EFB" w:rsidRDefault="007B1EFB" w:rsidP="007B1EFB">
      <w:pPr>
        <w:pStyle w:val="PL"/>
      </w:pPr>
      <w:r>
        <w:t xml:space="preserve">    variables:</w:t>
      </w:r>
    </w:p>
    <w:p w14:paraId="020436A0" w14:textId="77777777" w:rsidR="007B1EFB" w:rsidRDefault="007B1EFB" w:rsidP="007B1EFB">
      <w:pPr>
        <w:pStyle w:val="PL"/>
      </w:pPr>
      <w:r>
        <w:t xml:space="preserve">      apiRoot:</w:t>
      </w:r>
    </w:p>
    <w:p w14:paraId="76B04FDE" w14:textId="77777777" w:rsidR="007B1EFB" w:rsidRDefault="007B1EFB" w:rsidP="007B1EFB">
      <w:pPr>
        <w:pStyle w:val="PL"/>
      </w:pPr>
      <w:r>
        <w:t xml:space="preserve">        default: https://example.com</w:t>
      </w:r>
    </w:p>
    <w:p w14:paraId="64F4FD3F" w14:textId="77777777" w:rsidR="007B1EFB" w:rsidRDefault="007B1EFB" w:rsidP="007B1EFB">
      <w:pPr>
        <w:pStyle w:val="PL"/>
      </w:pPr>
      <w:r>
        <w:t xml:space="preserve">        description: apiRoot as defined in subclause 5.2.4 of 3GPP TS 29.122.</w:t>
      </w:r>
    </w:p>
    <w:p w14:paraId="25A44590" w14:textId="77777777" w:rsidR="007B1EFB" w:rsidRDefault="007B1EFB" w:rsidP="007B1EFB">
      <w:pPr>
        <w:pStyle w:val="PL"/>
      </w:pPr>
      <w:r>
        <w:t>paths:</w:t>
      </w:r>
    </w:p>
    <w:p w14:paraId="2A0D5977" w14:textId="77777777" w:rsidR="007B1EFB" w:rsidRDefault="007B1EFB" w:rsidP="007B1EFB">
      <w:pPr>
        <w:pStyle w:val="PL"/>
      </w:pPr>
      <w:r>
        <w:t xml:space="preserve">  /{scsAsId}/subscriptions:</w:t>
      </w:r>
    </w:p>
    <w:p w14:paraId="5D2DEDE4" w14:textId="77777777" w:rsidR="007B1EFB" w:rsidRDefault="007B1EFB" w:rsidP="007B1EFB">
      <w:pPr>
        <w:pStyle w:val="PL"/>
      </w:pPr>
      <w:r>
        <w:t xml:space="preserve">    get:</w:t>
      </w:r>
    </w:p>
    <w:p w14:paraId="460C1E7E" w14:textId="77777777" w:rsidR="007B1EFB" w:rsidRDefault="007B1EFB" w:rsidP="007B1EFB">
      <w:pPr>
        <w:pStyle w:val="PL"/>
      </w:pPr>
      <w:r>
        <w:t xml:space="preserve">      summary: read all of the active subscriptions for the SCS/AS</w:t>
      </w:r>
    </w:p>
    <w:p w14:paraId="59FA995E" w14:textId="77777777" w:rsidR="007B1EFB" w:rsidRDefault="007B1EFB" w:rsidP="007B1EFB">
      <w:pPr>
        <w:pStyle w:val="PL"/>
      </w:pPr>
      <w:r>
        <w:t xml:space="preserve">      tags:</w:t>
      </w:r>
    </w:p>
    <w:p w14:paraId="7DDAA3EE" w14:textId="77777777" w:rsidR="007B1EFB" w:rsidRDefault="007B1EFB" w:rsidP="007B1EFB">
      <w:pPr>
        <w:pStyle w:val="PL"/>
      </w:pPr>
      <w:r>
        <w:t xml:space="preserve">        - MonitoringEvent API SCS/AS level GET Operation</w:t>
      </w:r>
    </w:p>
    <w:p w14:paraId="47CFDA2C" w14:textId="77777777" w:rsidR="007B1EFB" w:rsidRDefault="007B1EFB" w:rsidP="007B1EFB">
      <w:pPr>
        <w:pStyle w:val="PL"/>
      </w:pPr>
      <w:r>
        <w:t xml:space="preserve">      parameters:</w:t>
      </w:r>
    </w:p>
    <w:p w14:paraId="0BF19571" w14:textId="77777777" w:rsidR="007B1EFB" w:rsidRDefault="007B1EFB" w:rsidP="007B1EFB">
      <w:pPr>
        <w:pStyle w:val="PL"/>
      </w:pPr>
      <w:r>
        <w:t xml:space="preserve">        - name: scsAsId</w:t>
      </w:r>
    </w:p>
    <w:p w14:paraId="4DFEC027" w14:textId="77777777" w:rsidR="007B1EFB" w:rsidRDefault="007B1EFB" w:rsidP="007B1EFB">
      <w:pPr>
        <w:pStyle w:val="PL"/>
      </w:pPr>
      <w:r>
        <w:t xml:space="preserve">          in: path</w:t>
      </w:r>
    </w:p>
    <w:p w14:paraId="411E8989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4B8F1FCA" w14:textId="77777777" w:rsidR="007B1EFB" w:rsidRDefault="007B1EFB" w:rsidP="007B1EFB">
      <w:pPr>
        <w:pStyle w:val="PL"/>
      </w:pPr>
      <w:r>
        <w:t xml:space="preserve">          required: true</w:t>
      </w:r>
    </w:p>
    <w:p w14:paraId="4CC36C1D" w14:textId="77777777" w:rsidR="007B1EFB" w:rsidRDefault="007B1EFB" w:rsidP="007B1EFB">
      <w:pPr>
        <w:pStyle w:val="PL"/>
      </w:pPr>
      <w:r>
        <w:t xml:space="preserve">          schema:</w:t>
      </w:r>
    </w:p>
    <w:p w14:paraId="00176550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C965A33" w14:textId="77777777" w:rsidR="007B1EFB" w:rsidRDefault="007B1EFB" w:rsidP="007B1EFB">
      <w:pPr>
        <w:pStyle w:val="PL"/>
      </w:pPr>
      <w:r>
        <w:t xml:space="preserve">      responses:</w:t>
      </w:r>
    </w:p>
    <w:p w14:paraId="4F0F097B" w14:textId="77777777" w:rsidR="007B1EFB" w:rsidRDefault="007B1EFB" w:rsidP="007B1EFB">
      <w:pPr>
        <w:pStyle w:val="PL"/>
      </w:pPr>
      <w:r>
        <w:t xml:space="preserve">        '200':</w:t>
      </w:r>
    </w:p>
    <w:p w14:paraId="0EEB8895" w14:textId="77777777" w:rsidR="007B1EFB" w:rsidRDefault="007B1EFB" w:rsidP="007B1EFB">
      <w:pPr>
        <w:pStyle w:val="PL"/>
      </w:pPr>
      <w:r>
        <w:t xml:space="preserve">          description: OK (Successful get all of the active subscriptions for the SCS/AS)</w:t>
      </w:r>
    </w:p>
    <w:p w14:paraId="7CE367E2" w14:textId="77777777" w:rsidR="007B1EFB" w:rsidRDefault="007B1EFB" w:rsidP="007B1EFB">
      <w:pPr>
        <w:pStyle w:val="PL"/>
      </w:pPr>
      <w:r>
        <w:t xml:space="preserve">          content:</w:t>
      </w:r>
    </w:p>
    <w:p w14:paraId="3B154C4D" w14:textId="77777777" w:rsidR="007B1EFB" w:rsidRDefault="007B1EFB" w:rsidP="007B1EFB">
      <w:pPr>
        <w:pStyle w:val="PL"/>
      </w:pPr>
      <w:r>
        <w:t xml:space="preserve">            application/json:</w:t>
      </w:r>
    </w:p>
    <w:p w14:paraId="3B1D01E9" w14:textId="77777777" w:rsidR="007B1EFB" w:rsidRDefault="007B1EFB" w:rsidP="007B1EFB">
      <w:pPr>
        <w:pStyle w:val="PL"/>
      </w:pPr>
      <w:r>
        <w:t xml:space="preserve">              schema:</w:t>
      </w:r>
    </w:p>
    <w:p w14:paraId="62DF1C9D" w14:textId="77777777" w:rsidR="007B1EFB" w:rsidRDefault="007B1EFB" w:rsidP="007B1EFB">
      <w:pPr>
        <w:pStyle w:val="PL"/>
      </w:pPr>
      <w:r>
        <w:t xml:space="preserve">                type: array</w:t>
      </w:r>
    </w:p>
    <w:p w14:paraId="24598C20" w14:textId="77777777" w:rsidR="007B1EFB" w:rsidRDefault="007B1EFB" w:rsidP="007B1EFB">
      <w:pPr>
        <w:pStyle w:val="PL"/>
      </w:pPr>
      <w:r>
        <w:t xml:space="preserve">                items:</w:t>
      </w:r>
    </w:p>
    <w:p w14:paraId="1A618058" w14:textId="77777777" w:rsidR="007B1EFB" w:rsidRDefault="007B1EFB" w:rsidP="007B1EFB">
      <w:pPr>
        <w:pStyle w:val="PL"/>
      </w:pPr>
      <w:r>
        <w:t xml:space="preserve">                  $ref: '#/components/schemas/MonitoringEventSubscription'</w:t>
      </w:r>
    </w:p>
    <w:p w14:paraId="298565D8" w14:textId="77777777" w:rsidR="007B1EFB" w:rsidRDefault="007B1EFB" w:rsidP="007B1EFB">
      <w:pPr>
        <w:pStyle w:val="PL"/>
      </w:pPr>
      <w:r>
        <w:t xml:space="preserve">                minItems: 0</w:t>
      </w:r>
    </w:p>
    <w:p w14:paraId="7DA0D9F2" w14:textId="77777777" w:rsidR="007B1EFB" w:rsidRDefault="007B1EFB" w:rsidP="007B1EFB">
      <w:pPr>
        <w:pStyle w:val="PL"/>
      </w:pPr>
      <w:r>
        <w:t xml:space="preserve">                description: Monitoring event subscriptions</w:t>
      </w:r>
    </w:p>
    <w:p w14:paraId="1ED607E3" w14:textId="77777777" w:rsidR="007B1EFB" w:rsidRDefault="007B1EFB" w:rsidP="007B1EFB">
      <w:pPr>
        <w:pStyle w:val="PL"/>
      </w:pPr>
      <w:r>
        <w:t xml:space="preserve">        '400':</w:t>
      </w:r>
    </w:p>
    <w:p w14:paraId="13F94365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5C9B2872" w14:textId="77777777" w:rsidR="007B1EFB" w:rsidRDefault="007B1EFB" w:rsidP="007B1EFB">
      <w:pPr>
        <w:pStyle w:val="PL"/>
      </w:pPr>
      <w:r>
        <w:t xml:space="preserve">        '401':</w:t>
      </w:r>
    </w:p>
    <w:p w14:paraId="476B8471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02C4B387" w14:textId="77777777" w:rsidR="007B1EFB" w:rsidRDefault="007B1EFB" w:rsidP="007B1EFB">
      <w:pPr>
        <w:pStyle w:val="PL"/>
      </w:pPr>
      <w:r>
        <w:t xml:space="preserve">        '403':</w:t>
      </w:r>
    </w:p>
    <w:p w14:paraId="4F27F8AA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4B7B7B8F" w14:textId="77777777" w:rsidR="007B1EFB" w:rsidRDefault="007B1EFB" w:rsidP="007B1EFB">
      <w:pPr>
        <w:pStyle w:val="PL"/>
      </w:pPr>
      <w:r>
        <w:t xml:space="preserve">        '404':</w:t>
      </w:r>
    </w:p>
    <w:p w14:paraId="5B3FF9B6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405B9003" w14:textId="77777777" w:rsidR="007B1EFB" w:rsidRDefault="007B1EFB" w:rsidP="007B1EFB">
      <w:pPr>
        <w:pStyle w:val="PL"/>
      </w:pPr>
      <w:r>
        <w:t xml:space="preserve">        '406':</w:t>
      </w:r>
    </w:p>
    <w:p w14:paraId="13B09537" w14:textId="77777777" w:rsidR="007B1EFB" w:rsidRDefault="007B1EFB" w:rsidP="007B1EFB">
      <w:pPr>
        <w:pStyle w:val="PL"/>
      </w:pPr>
      <w:r>
        <w:t xml:space="preserve">          $ref: 'TS29122_CommonData.yaml#/components/responses/406'</w:t>
      </w:r>
    </w:p>
    <w:p w14:paraId="78591573" w14:textId="77777777" w:rsidR="007B1EFB" w:rsidRDefault="007B1EFB" w:rsidP="007B1EFB">
      <w:pPr>
        <w:pStyle w:val="PL"/>
      </w:pPr>
      <w:r>
        <w:t xml:space="preserve">        '429':</w:t>
      </w:r>
    </w:p>
    <w:p w14:paraId="0C98DF02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5FAFF783" w14:textId="77777777" w:rsidR="007B1EFB" w:rsidRDefault="007B1EFB" w:rsidP="007B1EFB">
      <w:pPr>
        <w:pStyle w:val="PL"/>
      </w:pPr>
      <w:r>
        <w:t xml:space="preserve">        '500':</w:t>
      </w:r>
    </w:p>
    <w:p w14:paraId="7CB747BC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1E47EDC3" w14:textId="77777777" w:rsidR="007B1EFB" w:rsidRDefault="007B1EFB" w:rsidP="007B1EFB">
      <w:pPr>
        <w:pStyle w:val="PL"/>
      </w:pPr>
      <w:r>
        <w:t xml:space="preserve">        '503':</w:t>
      </w:r>
    </w:p>
    <w:p w14:paraId="48790C0F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66D07A75" w14:textId="77777777" w:rsidR="007B1EFB" w:rsidRDefault="007B1EFB" w:rsidP="007B1EFB">
      <w:pPr>
        <w:pStyle w:val="PL"/>
      </w:pPr>
      <w:r>
        <w:t xml:space="preserve">        default:</w:t>
      </w:r>
    </w:p>
    <w:p w14:paraId="66F6C0A1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2348D06F" w14:textId="77777777" w:rsidR="007B1EFB" w:rsidRDefault="007B1EFB" w:rsidP="007B1EFB">
      <w:pPr>
        <w:pStyle w:val="PL"/>
      </w:pPr>
    </w:p>
    <w:p w14:paraId="3B70F409" w14:textId="77777777" w:rsidR="007B1EFB" w:rsidRDefault="007B1EFB" w:rsidP="007B1EFB">
      <w:pPr>
        <w:pStyle w:val="PL"/>
      </w:pPr>
      <w:r>
        <w:t xml:space="preserve">    post:</w:t>
      </w:r>
    </w:p>
    <w:p w14:paraId="774EE292" w14:textId="77777777" w:rsidR="007B1EFB" w:rsidRDefault="007B1EFB" w:rsidP="007B1EFB">
      <w:pPr>
        <w:pStyle w:val="PL"/>
      </w:pPr>
      <w:r>
        <w:t xml:space="preserve">      summary: Creates a new subscription resource for monitoring event notification</w:t>
      </w:r>
    </w:p>
    <w:p w14:paraId="2856EB0F" w14:textId="77777777" w:rsidR="007B1EFB" w:rsidRDefault="007B1EFB" w:rsidP="007B1EFB">
      <w:pPr>
        <w:pStyle w:val="PL"/>
      </w:pPr>
      <w:r>
        <w:t xml:space="preserve">      tags:</w:t>
      </w:r>
    </w:p>
    <w:p w14:paraId="29846735" w14:textId="77777777" w:rsidR="007B1EFB" w:rsidRDefault="007B1EFB" w:rsidP="007B1EFB">
      <w:pPr>
        <w:pStyle w:val="PL"/>
      </w:pPr>
      <w:r>
        <w:t xml:space="preserve">        - MonitoringEvent API Subscription level POST Operation</w:t>
      </w:r>
    </w:p>
    <w:p w14:paraId="57781E0A" w14:textId="77777777" w:rsidR="007B1EFB" w:rsidRDefault="007B1EFB" w:rsidP="007B1EFB">
      <w:pPr>
        <w:pStyle w:val="PL"/>
      </w:pPr>
      <w:r>
        <w:t xml:space="preserve">      parameters:</w:t>
      </w:r>
    </w:p>
    <w:p w14:paraId="362551E8" w14:textId="77777777" w:rsidR="007B1EFB" w:rsidRDefault="007B1EFB" w:rsidP="007B1EFB">
      <w:pPr>
        <w:pStyle w:val="PL"/>
      </w:pPr>
      <w:r>
        <w:t xml:space="preserve">        - name: scsAsId</w:t>
      </w:r>
    </w:p>
    <w:p w14:paraId="50C3F6D0" w14:textId="77777777" w:rsidR="007B1EFB" w:rsidRDefault="007B1EFB" w:rsidP="007B1EFB">
      <w:pPr>
        <w:pStyle w:val="PL"/>
      </w:pPr>
      <w:r>
        <w:t xml:space="preserve">          in: path</w:t>
      </w:r>
    </w:p>
    <w:p w14:paraId="08E078FC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268E12D9" w14:textId="77777777" w:rsidR="007B1EFB" w:rsidRDefault="007B1EFB" w:rsidP="007B1EFB">
      <w:pPr>
        <w:pStyle w:val="PL"/>
      </w:pPr>
      <w:r>
        <w:t xml:space="preserve">          required: true</w:t>
      </w:r>
    </w:p>
    <w:p w14:paraId="3375C442" w14:textId="77777777" w:rsidR="007B1EFB" w:rsidRDefault="007B1EFB" w:rsidP="007B1EFB">
      <w:pPr>
        <w:pStyle w:val="PL"/>
      </w:pPr>
      <w:r>
        <w:t xml:space="preserve">          schema:</w:t>
      </w:r>
    </w:p>
    <w:p w14:paraId="47F6DF02" w14:textId="77777777" w:rsidR="007B1EFB" w:rsidRDefault="007B1EFB" w:rsidP="007B1EFB">
      <w:pPr>
        <w:pStyle w:val="PL"/>
      </w:pPr>
      <w:r>
        <w:t xml:space="preserve">            type: string</w:t>
      </w:r>
    </w:p>
    <w:p w14:paraId="64D6310E" w14:textId="77777777" w:rsidR="007B1EFB" w:rsidRDefault="007B1EFB" w:rsidP="007B1EFB">
      <w:pPr>
        <w:pStyle w:val="PL"/>
      </w:pPr>
      <w:r>
        <w:t xml:space="preserve">      requestBody:</w:t>
      </w:r>
    </w:p>
    <w:p w14:paraId="0824E46B" w14:textId="77777777" w:rsidR="007B1EFB" w:rsidRDefault="007B1EFB" w:rsidP="007B1EFB">
      <w:pPr>
        <w:pStyle w:val="PL"/>
      </w:pPr>
      <w:r>
        <w:t xml:space="preserve">        description: Subscription for notification about monitoring event</w:t>
      </w:r>
    </w:p>
    <w:p w14:paraId="0A5B99CB" w14:textId="77777777" w:rsidR="007B1EFB" w:rsidRDefault="007B1EFB" w:rsidP="007B1EFB">
      <w:pPr>
        <w:pStyle w:val="PL"/>
      </w:pPr>
      <w:r>
        <w:t xml:space="preserve">        required: true</w:t>
      </w:r>
    </w:p>
    <w:p w14:paraId="7727A7B5" w14:textId="77777777" w:rsidR="007B1EFB" w:rsidRDefault="007B1EFB" w:rsidP="007B1EFB">
      <w:pPr>
        <w:pStyle w:val="PL"/>
      </w:pPr>
      <w:r>
        <w:t xml:space="preserve">        content:</w:t>
      </w:r>
    </w:p>
    <w:p w14:paraId="4759B5FA" w14:textId="77777777" w:rsidR="007B1EFB" w:rsidRDefault="007B1EFB" w:rsidP="007B1EFB">
      <w:pPr>
        <w:pStyle w:val="PL"/>
      </w:pPr>
      <w:r>
        <w:t xml:space="preserve">          application/json:</w:t>
      </w:r>
    </w:p>
    <w:p w14:paraId="57A70EF6" w14:textId="77777777" w:rsidR="007B1EFB" w:rsidRDefault="007B1EFB" w:rsidP="007B1EFB">
      <w:pPr>
        <w:pStyle w:val="PL"/>
      </w:pPr>
      <w:r>
        <w:t xml:space="preserve">            schema:</w:t>
      </w:r>
    </w:p>
    <w:p w14:paraId="3EF5D6B9" w14:textId="77777777" w:rsidR="007B1EFB" w:rsidRDefault="007B1EFB" w:rsidP="007B1EFB">
      <w:pPr>
        <w:pStyle w:val="PL"/>
      </w:pPr>
      <w:r>
        <w:t xml:space="preserve">              $ref: '#/components/schemas/MonitoringEventSubscription'</w:t>
      </w:r>
    </w:p>
    <w:p w14:paraId="783B4B80" w14:textId="77777777" w:rsidR="007B1EFB" w:rsidRDefault="007B1EFB" w:rsidP="007B1EFB">
      <w:pPr>
        <w:pStyle w:val="PL"/>
      </w:pPr>
      <w:r>
        <w:t xml:space="preserve">      callbacks:</w:t>
      </w:r>
    </w:p>
    <w:p w14:paraId="15CC549B" w14:textId="77777777" w:rsidR="007B1EFB" w:rsidRDefault="007B1EFB" w:rsidP="007B1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AD66F63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F7C01D4" w14:textId="77777777" w:rsidR="007B1EFB" w:rsidRDefault="007B1EFB" w:rsidP="007B1EFB">
      <w:pPr>
        <w:pStyle w:val="PL"/>
      </w:pPr>
      <w:r>
        <w:rPr>
          <w:lang w:val="fr-FR"/>
        </w:rPr>
        <w:lastRenderedPageBreak/>
        <w:t xml:space="preserve">            </w:t>
      </w:r>
      <w:r>
        <w:t>post:</w:t>
      </w:r>
    </w:p>
    <w:p w14:paraId="035F0C31" w14:textId="77777777" w:rsidR="007B1EFB" w:rsidRDefault="007B1EFB" w:rsidP="007B1EFB">
      <w:pPr>
        <w:pStyle w:val="PL"/>
      </w:pPr>
      <w:r>
        <w:t xml:space="preserve">              requestBody:  # contents of the callback message</w:t>
      </w:r>
    </w:p>
    <w:p w14:paraId="7063761C" w14:textId="77777777" w:rsidR="007B1EFB" w:rsidRDefault="007B1EFB" w:rsidP="007B1EFB">
      <w:pPr>
        <w:pStyle w:val="PL"/>
      </w:pPr>
      <w:r>
        <w:t xml:space="preserve">                required: true</w:t>
      </w:r>
    </w:p>
    <w:p w14:paraId="32B706DC" w14:textId="77777777" w:rsidR="007B1EFB" w:rsidRDefault="007B1EFB" w:rsidP="007B1EFB">
      <w:pPr>
        <w:pStyle w:val="PL"/>
      </w:pPr>
      <w:r>
        <w:t xml:space="preserve">                content:</w:t>
      </w:r>
    </w:p>
    <w:p w14:paraId="328EF4F9" w14:textId="77777777" w:rsidR="007B1EFB" w:rsidRDefault="007B1EFB" w:rsidP="007B1EFB">
      <w:pPr>
        <w:pStyle w:val="PL"/>
      </w:pPr>
      <w:r>
        <w:t xml:space="preserve">                  application/json:</w:t>
      </w:r>
    </w:p>
    <w:p w14:paraId="3158C023" w14:textId="77777777" w:rsidR="007B1EFB" w:rsidRDefault="007B1EFB" w:rsidP="007B1EFB">
      <w:pPr>
        <w:pStyle w:val="PL"/>
      </w:pPr>
      <w:r>
        <w:t xml:space="preserve">                    schema:</w:t>
      </w:r>
    </w:p>
    <w:p w14:paraId="34CFC3BA" w14:textId="77777777" w:rsidR="007B1EFB" w:rsidRDefault="007B1EFB" w:rsidP="007B1EFB">
      <w:pPr>
        <w:pStyle w:val="PL"/>
      </w:pPr>
      <w:r>
        <w:t xml:space="preserve">                      $ref: '#/components/schemas/MonitoringNotification'</w:t>
      </w:r>
    </w:p>
    <w:p w14:paraId="21947536" w14:textId="77777777" w:rsidR="007B1EFB" w:rsidRDefault="007B1EFB" w:rsidP="007B1EFB">
      <w:pPr>
        <w:pStyle w:val="PL"/>
      </w:pPr>
      <w:r>
        <w:t xml:space="preserve">              responses:</w:t>
      </w:r>
    </w:p>
    <w:p w14:paraId="57616CC3" w14:textId="77777777" w:rsidR="007B1EFB" w:rsidRDefault="007B1EFB" w:rsidP="007B1EFB">
      <w:pPr>
        <w:pStyle w:val="PL"/>
      </w:pPr>
      <w:r>
        <w:t xml:space="preserve">                '204':</w:t>
      </w:r>
    </w:p>
    <w:p w14:paraId="4F964E01" w14:textId="77777777" w:rsidR="007B1EFB" w:rsidRDefault="007B1EFB" w:rsidP="007B1EFB">
      <w:pPr>
        <w:pStyle w:val="PL"/>
      </w:pPr>
      <w:r>
        <w:t xml:space="preserve">                  description: No Content (successful notification)</w:t>
      </w:r>
    </w:p>
    <w:p w14:paraId="543B5C0C" w14:textId="77777777" w:rsidR="007B1EFB" w:rsidRDefault="007B1EFB" w:rsidP="007B1EFB">
      <w:pPr>
        <w:pStyle w:val="PL"/>
      </w:pPr>
      <w:r>
        <w:t xml:space="preserve">                '400':</w:t>
      </w:r>
    </w:p>
    <w:p w14:paraId="0447107B" w14:textId="77777777" w:rsidR="007B1EFB" w:rsidRDefault="007B1EFB" w:rsidP="007B1EFB">
      <w:pPr>
        <w:pStyle w:val="PL"/>
      </w:pPr>
      <w:r>
        <w:t xml:space="preserve">                  $ref: 'TS29122_CommonData.yaml#/components/responses/400'</w:t>
      </w:r>
    </w:p>
    <w:p w14:paraId="354FE32D" w14:textId="77777777" w:rsidR="007B1EFB" w:rsidRDefault="007B1EFB" w:rsidP="007B1EFB">
      <w:pPr>
        <w:pStyle w:val="PL"/>
      </w:pPr>
      <w:r>
        <w:t xml:space="preserve">                '401':</w:t>
      </w:r>
    </w:p>
    <w:p w14:paraId="54CAFA6E" w14:textId="77777777" w:rsidR="007B1EFB" w:rsidRDefault="007B1EFB" w:rsidP="007B1EFB">
      <w:pPr>
        <w:pStyle w:val="PL"/>
      </w:pPr>
      <w:r>
        <w:t xml:space="preserve">                  $ref: 'TS29122_CommonData.yaml#/components/responses/401'</w:t>
      </w:r>
    </w:p>
    <w:p w14:paraId="09F639F0" w14:textId="77777777" w:rsidR="007B1EFB" w:rsidRDefault="007B1EFB" w:rsidP="007B1EFB">
      <w:pPr>
        <w:pStyle w:val="PL"/>
      </w:pPr>
      <w:r>
        <w:t xml:space="preserve">                '403':</w:t>
      </w:r>
    </w:p>
    <w:p w14:paraId="461955D9" w14:textId="77777777" w:rsidR="007B1EFB" w:rsidRDefault="007B1EFB" w:rsidP="007B1EFB">
      <w:pPr>
        <w:pStyle w:val="PL"/>
      </w:pPr>
      <w:r>
        <w:t xml:space="preserve">                  $ref: 'TS29122_CommonData.yaml#/components/responses/403'</w:t>
      </w:r>
    </w:p>
    <w:p w14:paraId="54FF3F5F" w14:textId="77777777" w:rsidR="007B1EFB" w:rsidRDefault="007B1EFB" w:rsidP="007B1EFB">
      <w:pPr>
        <w:pStyle w:val="PL"/>
      </w:pPr>
      <w:r>
        <w:t xml:space="preserve">                '404':</w:t>
      </w:r>
    </w:p>
    <w:p w14:paraId="5F2EFBAC" w14:textId="77777777" w:rsidR="007B1EFB" w:rsidRDefault="007B1EFB" w:rsidP="007B1EFB">
      <w:pPr>
        <w:pStyle w:val="PL"/>
      </w:pPr>
      <w:r>
        <w:t xml:space="preserve">                  $ref: 'TS29122_CommonData.yaml#/components/responses/404'</w:t>
      </w:r>
    </w:p>
    <w:p w14:paraId="2879DF5C" w14:textId="77777777" w:rsidR="007B1EFB" w:rsidRDefault="007B1EFB" w:rsidP="007B1EFB">
      <w:pPr>
        <w:pStyle w:val="PL"/>
      </w:pPr>
      <w:r>
        <w:t xml:space="preserve">                '411':</w:t>
      </w:r>
    </w:p>
    <w:p w14:paraId="667A9925" w14:textId="77777777" w:rsidR="007B1EFB" w:rsidRDefault="007B1EFB" w:rsidP="007B1EFB">
      <w:pPr>
        <w:pStyle w:val="PL"/>
      </w:pPr>
      <w:r>
        <w:t xml:space="preserve">                  $ref: 'TS29122_CommonData.yaml#/components/responses/411'</w:t>
      </w:r>
    </w:p>
    <w:p w14:paraId="085220A6" w14:textId="77777777" w:rsidR="007B1EFB" w:rsidRDefault="007B1EFB" w:rsidP="007B1EFB">
      <w:pPr>
        <w:pStyle w:val="PL"/>
      </w:pPr>
      <w:r>
        <w:t xml:space="preserve">                '413':</w:t>
      </w:r>
    </w:p>
    <w:p w14:paraId="51BB2B9D" w14:textId="77777777" w:rsidR="007B1EFB" w:rsidRDefault="007B1EFB" w:rsidP="007B1EFB">
      <w:pPr>
        <w:pStyle w:val="PL"/>
      </w:pPr>
      <w:r>
        <w:t xml:space="preserve">                  $ref: 'TS29122_CommonData.yaml#/components/responses/413'</w:t>
      </w:r>
    </w:p>
    <w:p w14:paraId="1484FF6D" w14:textId="77777777" w:rsidR="007B1EFB" w:rsidRDefault="007B1EFB" w:rsidP="007B1EFB">
      <w:pPr>
        <w:pStyle w:val="PL"/>
      </w:pPr>
      <w:r>
        <w:t xml:space="preserve">                '415':</w:t>
      </w:r>
    </w:p>
    <w:p w14:paraId="4D47C6D3" w14:textId="77777777" w:rsidR="007B1EFB" w:rsidRDefault="007B1EFB" w:rsidP="007B1EFB">
      <w:pPr>
        <w:pStyle w:val="PL"/>
      </w:pPr>
      <w:r>
        <w:t xml:space="preserve">                  $ref: 'TS29122_CommonData.yaml#/components/responses/415'</w:t>
      </w:r>
    </w:p>
    <w:p w14:paraId="55A35867" w14:textId="77777777" w:rsidR="007B1EFB" w:rsidRDefault="007B1EFB" w:rsidP="007B1EFB">
      <w:pPr>
        <w:pStyle w:val="PL"/>
      </w:pPr>
      <w:r>
        <w:t xml:space="preserve">                '429':</w:t>
      </w:r>
    </w:p>
    <w:p w14:paraId="768359C1" w14:textId="77777777" w:rsidR="007B1EFB" w:rsidRDefault="007B1EFB" w:rsidP="007B1EFB">
      <w:pPr>
        <w:pStyle w:val="PL"/>
      </w:pPr>
      <w:r>
        <w:t xml:space="preserve">                  $ref: 'TS29122_CommonData.yaml#/components/responses/429'</w:t>
      </w:r>
    </w:p>
    <w:p w14:paraId="2817485C" w14:textId="77777777" w:rsidR="007B1EFB" w:rsidRDefault="007B1EFB" w:rsidP="007B1EFB">
      <w:pPr>
        <w:pStyle w:val="PL"/>
      </w:pPr>
      <w:r>
        <w:t xml:space="preserve">                '500':</w:t>
      </w:r>
    </w:p>
    <w:p w14:paraId="203FC605" w14:textId="77777777" w:rsidR="007B1EFB" w:rsidRDefault="007B1EFB" w:rsidP="007B1EFB">
      <w:pPr>
        <w:pStyle w:val="PL"/>
      </w:pPr>
      <w:r>
        <w:t xml:space="preserve">                  $ref: 'TS29122_CommonData.yaml#/components/responses/500'</w:t>
      </w:r>
    </w:p>
    <w:p w14:paraId="499C6410" w14:textId="77777777" w:rsidR="007B1EFB" w:rsidRDefault="007B1EFB" w:rsidP="007B1EFB">
      <w:pPr>
        <w:pStyle w:val="PL"/>
      </w:pPr>
      <w:r>
        <w:t xml:space="preserve">                '503':</w:t>
      </w:r>
    </w:p>
    <w:p w14:paraId="0FB7A723" w14:textId="77777777" w:rsidR="007B1EFB" w:rsidRDefault="007B1EFB" w:rsidP="007B1EFB">
      <w:pPr>
        <w:pStyle w:val="PL"/>
      </w:pPr>
      <w:r>
        <w:t xml:space="preserve">                  $ref: 'TS29122_CommonData.yaml#/components/responses/503'</w:t>
      </w:r>
    </w:p>
    <w:p w14:paraId="13939DB8" w14:textId="77777777" w:rsidR="007B1EFB" w:rsidRDefault="007B1EFB" w:rsidP="007B1EFB">
      <w:pPr>
        <w:pStyle w:val="PL"/>
      </w:pPr>
      <w:r>
        <w:t xml:space="preserve">                default:</w:t>
      </w:r>
    </w:p>
    <w:p w14:paraId="21165192" w14:textId="77777777" w:rsidR="007B1EFB" w:rsidRDefault="007B1EFB" w:rsidP="007B1EFB">
      <w:pPr>
        <w:pStyle w:val="PL"/>
      </w:pPr>
      <w:r>
        <w:t xml:space="preserve">                  $ref: 'TS29122_CommonData.yaml#/components/responses/default'</w:t>
      </w:r>
    </w:p>
    <w:p w14:paraId="70440A94" w14:textId="77777777" w:rsidR="007B1EFB" w:rsidRDefault="007B1EFB" w:rsidP="007B1EFB">
      <w:pPr>
        <w:pStyle w:val="PL"/>
      </w:pPr>
      <w:r>
        <w:t xml:space="preserve">      responses:</w:t>
      </w:r>
    </w:p>
    <w:p w14:paraId="7D56C6F9" w14:textId="77777777" w:rsidR="007B1EFB" w:rsidRDefault="007B1EFB" w:rsidP="007B1EFB">
      <w:pPr>
        <w:pStyle w:val="PL"/>
      </w:pPr>
      <w:r>
        <w:t xml:space="preserve">        '201':</w:t>
      </w:r>
    </w:p>
    <w:p w14:paraId="051C3E5D" w14:textId="77777777" w:rsidR="007B1EFB" w:rsidRDefault="007B1EFB" w:rsidP="007B1EFB">
      <w:pPr>
        <w:pStyle w:val="PL"/>
      </w:pPr>
      <w:r>
        <w:t xml:space="preserve">          description: Created (Successful creation of subscription)</w:t>
      </w:r>
    </w:p>
    <w:p w14:paraId="27912BA9" w14:textId="77777777" w:rsidR="007B1EFB" w:rsidRDefault="007B1EFB" w:rsidP="007B1EFB">
      <w:pPr>
        <w:pStyle w:val="PL"/>
      </w:pPr>
      <w:r>
        <w:t xml:space="preserve">          content:</w:t>
      </w:r>
    </w:p>
    <w:p w14:paraId="0744BCE1" w14:textId="77777777" w:rsidR="007B1EFB" w:rsidRDefault="007B1EFB" w:rsidP="007B1EFB">
      <w:pPr>
        <w:pStyle w:val="PL"/>
      </w:pPr>
      <w:r>
        <w:t xml:space="preserve">            application/json:</w:t>
      </w:r>
    </w:p>
    <w:p w14:paraId="730EA5FA" w14:textId="77777777" w:rsidR="007B1EFB" w:rsidRDefault="007B1EFB" w:rsidP="007B1EFB">
      <w:pPr>
        <w:pStyle w:val="PL"/>
      </w:pPr>
      <w:r>
        <w:t xml:space="preserve">              schema:</w:t>
      </w:r>
    </w:p>
    <w:p w14:paraId="14026866" w14:textId="77777777" w:rsidR="007B1EFB" w:rsidRDefault="007B1EFB" w:rsidP="007B1EFB">
      <w:pPr>
        <w:pStyle w:val="PL"/>
      </w:pPr>
      <w:r>
        <w:t xml:space="preserve">                $ref: '#/components/schemas/MonitoringEventSubscription'</w:t>
      </w:r>
    </w:p>
    <w:p w14:paraId="3B6BDF35" w14:textId="77777777" w:rsidR="007B1EFB" w:rsidRDefault="007B1EFB" w:rsidP="007B1EFB">
      <w:pPr>
        <w:pStyle w:val="PL"/>
      </w:pPr>
      <w:r>
        <w:t xml:space="preserve">          headers:</w:t>
      </w:r>
    </w:p>
    <w:p w14:paraId="345EB90A" w14:textId="77777777" w:rsidR="007B1EFB" w:rsidRDefault="007B1EFB" w:rsidP="007B1EFB">
      <w:pPr>
        <w:pStyle w:val="PL"/>
      </w:pPr>
      <w:r>
        <w:t xml:space="preserve">            Location:</w:t>
      </w:r>
    </w:p>
    <w:p w14:paraId="30ED84BB" w14:textId="77777777" w:rsidR="007B1EFB" w:rsidRDefault="007B1EFB" w:rsidP="007B1EFB">
      <w:pPr>
        <w:pStyle w:val="PL"/>
      </w:pPr>
      <w:r>
        <w:t xml:space="preserve">              description: 'Contains the URI of the newly created resource'</w:t>
      </w:r>
    </w:p>
    <w:p w14:paraId="2309DA71" w14:textId="77777777" w:rsidR="007B1EFB" w:rsidRDefault="007B1EFB" w:rsidP="007B1EFB">
      <w:pPr>
        <w:pStyle w:val="PL"/>
      </w:pPr>
      <w:r>
        <w:t xml:space="preserve">              required: true</w:t>
      </w:r>
    </w:p>
    <w:p w14:paraId="4C0DF917" w14:textId="77777777" w:rsidR="007B1EFB" w:rsidRDefault="007B1EFB" w:rsidP="007B1EFB">
      <w:pPr>
        <w:pStyle w:val="PL"/>
      </w:pPr>
      <w:r>
        <w:t xml:space="preserve">              schema:</w:t>
      </w:r>
    </w:p>
    <w:p w14:paraId="4F19D19A" w14:textId="77777777" w:rsidR="007B1EFB" w:rsidRDefault="007B1EFB" w:rsidP="007B1EFB">
      <w:pPr>
        <w:pStyle w:val="PL"/>
      </w:pPr>
      <w:r>
        <w:t xml:space="preserve">                type: string</w:t>
      </w:r>
    </w:p>
    <w:p w14:paraId="2C8AF084" w14:textId="77777777" w:rsidR="007B1EFB" w:rsidRDefault="007B1EFB" w:rsidP="007B1EFB">
      <w:pPr>
        <w:pStyle w:val="PL"/>
      </w:pPr>
      <w:r>
        <w:t xml:space="preserve">        '200':</w:t>
      </w:r>
    </w:p>
    <w:p w14:paraId="6939BD2F" w14:textId="77777777" w:rsidR="007B1EFB" w:rsidRDefault="007B1EFB" w:rsidP="007B1EFB">
      <w:pPr>
        <w:pStyle w:val="PL"/>
      </w:pPr>
      <w:r>
        <w:t xml:space="preserve">          description: The operation is successful and immediate report is included.</w:t>
      </w:r>
    </w:p>
    <w:p w14:paraId="671BADFB" w14:textId="77777777" w:rsidR="007B1EFB" w:rsidRDefault="007B1EFB" w:rsidP="007B1EFB">
      <w:pPr>
        <w:pStyle w:val="PL"/>
      </w:pPr>
      <w:r>
        <w:t xml:space="preserve">          content:</w:t>
      </w:r>
    </w:p>
    <w:p w14:paraId="2BEE6454" w14:textId="77777777" w:rsidR="007B1EFB" w:rsidRDefault="007B1EFB" w:rsidP="007B1EFB">
      <w:pPr>
        <w:pStyle w:val="PL"/>
      </w:pPr>
      <w:r>
        <w:t xml:space="preserve">            application/json:</w:t>
      </w:r>
    </w:p>
    <w:p w14:paraId="738BC4CD" w14:textId="77777777" w:rsidR="007B1EFB" w:rsidRDefault="007B1EFB" w:rsidP="007B1EFB">
      <w:pPr>
        <w:pStyle w:val="PL"/>
      </w:pPr>
      <w:r>
        <w:t xml:space="preserve">              schema:</w:t>
      </w:r>
    </w:p>
    <w:p w14:paraId="5409E7F4" w14:textId="77777777" w:rsidR="007B1EFB" w:rsidRDefault="007B1EFB" w:rsidP="007B1EFB">
      <w:pPr>
        <w:pStyle w:val="PL"/>
      </w:pPr>
      <w:r>
        <w:t xml:space="preserve">                $ref: '#/components/schemas/MonitoringEventReport'</w:t>
      </w:r>
    </w:p>
    <w:p w14:paraId="1B1462AB" w14:textId="77777777" w:rsidR="007B1EFB" w:rsidRDefault="007B1EFB" w:rsidP="007B1EFB">
      <w:pPr>
        <w:pStyle w:val="PL"/>
      </w:pPr>
      <w:r>
        <w:t xml:space="preserve">        '400':</w:t>
      </w:r>
    </w:p>
    <w:p w14:paraId="781A0A97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A154635" w14:textId="77777777" w:rsidR="007B1EFB" w:rsidRDefault="007B1EFB" w:rsidP="007B1EFB">
      <w:pPr>
        <w:pStyle w:val="PL"/>
      </w:pPr>
      <w:r>
        <w:t xml:space="preserve">        '401':</w:t>
      </w:r>
    </w:p>
    <w:p w14:paraId="3D3322C4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6DC985ED" w14:textId="77777777" w:rsidR="007B1EFB" w:rsidRDefault="007B1EFB" w:rsidP="007B1EFB">
      <w:pPr>
        <w:pStyle w:val="PL"/>
      </w:pPr>
      <w:r>
        <w:t xml:space="preserve">        '403':</w:t>
      </w:r>
    </w:p>
    <w:p w14:paraId="6723D54C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64BABCB8" w14:textId="77777777" w:rsidR="007B1EFB" w:rsidRDefault="007B1EFB" w:rsidP="007B1EFB">
      <w:pPr>
        <w:pStyle w:val="PL"/>
      </w:pPr>
      <w:r>
        <w:t xml:space="preserve">        '404':</w:t>
      </w:r>
    </w:p>
    <w:p w14:paraId="6AE6BF33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3141F7FF" w14:textId="77777777" w:rsidR="007B1EFB" w:rsidRDefault="007B1EFB" w:rsidP="007B1EFB">
      <w:pPr>
        <w:pStyle w:val="PL"/>
      </w:pPr>
      <w:r>
        <w:t xml:space="preserve">        '411':</w:t>
      </w:r>
    </w:p>
    <w:p w14:paraId="4AD3BDD7" w14:textId="77777777" w:rsidR="007B1EFB" w:rsidRDefault="007B1EFB" w:rsidP="007B1EFB">
      <w:pPr>
        <w:pStyle w:val="PL"/>
      </w:pPr>
      <w:r>
        <w:t xml:space="preserve">          $ref: 'TS29122_CommonData.yaml#/components/responses/411'</w:t>
      </w:r>
    </w:p>
    <w:p w14:paraId="3826B088" w14:textId="77777777" w:rsidR="007B1EFB" w:rsidRDefault="007B1EFB" w:rsidP="007B1EFB">
      <w:pPr>
        <w:pStyle w:val="PL"/>
      </w:pPr>
      <w:r>
        <w:t xml:space="preserve">        '413':</w:t>
      </w:r>
    </w:p>
    <w:p w14:paraId="3F4F1990" w14:textId="77777777" w:rsidR="007B1EFB" w:rsidRDefault="007B1EFB" w:rsidP="007B1EFB">
      <w:pPr>
        <w:pStyle w:val="PL"/>
      </w:pPr>
      <w:r>
        <w:t xml:space="preserve">          $ref: 'TS29122_CommonData.yaml#/components/responses/413'</w:t>
      </w:r>
    </w:p>
    <w:p w14:paraId="58948014" w14:textId="77777777" w:rsidR="007B1EFB" w:rsidRDefault="007B1EFB" w:rsidP="007B1EFB">
      <w:pPr>
        <w:pStyle w:val="PL"/>
      </w:pPr>
      <w:r>
        <w:t xml:space="preserve">        '415':</w:t>
      </w:r>
    </w:p>
    <w:p w14:paraId="54026624" w14:textId="77777777" w:rsidR="007B1EFB" w:rsidRDefault="007B1EFB" w:rsidP="007B1EFB">
      <w:pPr>
        <w:pStyle w:val="PL"/>
      </w:pPr>
      <w:r>
        <w:t xml:space="preserve">          $ref: 'TS29122_CommonData.yaml#/components/responses/415'</w:t>
      </w:r>
    </w:p>
    <w:p w14:paraId="7B155BF9" w14:textId="77777777" w:rsidR="007B1EFB" w:rsidRDefault="007B1EFB" w:rsidP="007B1EFB">
      <w:pPr>
        <w:pStyle w:val="PL"/>
      </w:pPr>
      <w:r>
        <w:t xml:space="preserve">        '429':</w:t>
      </w:r>
    </w:p>
    <w:p w14:paraId="7D766B0C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42F5947C" w14:textId="77777777" w:rsidR="007B1EFB" w:rsidRDefault="007B1EFB" w:rsidP="007B1EFB">
      <w:pPr>
        <w:pStyle w:val="PL"/>
      </w:pPr>
      <w:r>
        <w:t xml:space="preserve">        '500':</w:t>
      </w:r>
    </w:p>
    <w:p w14:paraId="624E2CE4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6C1D0A7B" w14:textId="77777777" w:rsidR="007B1EFB" w:rsidRDefault="007B1EFB" w:rsidP="007B1EFB">
      <w:pPr>
        <w:pStyle w:val="PL"/>
      </w:pPr>
      <w:r>
        <w:t xml:space="preserve">        '503':</w:t>
      </w:r>
    </w:p>
    <w:p w14:paraId="312800DA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66B581E3" w14:textId="77777777" w:rsidR="007B1EFB" w:rsidRDefault="007B1EFB" w:rsidP="007B1EFB">
      <w:pPr>
        <w:pStyle w:val="PL"/>
      </w:pPr>
      <w:r>
        <w:t xml:space="preserve">        default:</w:t>
      </w:r>
    </w:p>
    <w:p w14:paraId="5C44C15F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54BB4688" w14:textId="77777777" w:rsidR="007B1EFB" w:rsidRDefault="007B1EFB" w:rsidP="007B1EFB">
      <w:pPr>
        <w:pStyle w:val="PL"/>
      </w:pPr>
    </w:p>
    <w:p w14:paraId="2F8DB443" w14:textId="77777777" w:rsidR="007B1EFB" w:rsidRDefault="007B1EFB" w:rsidP="007B1EFB">
      <w:pPr>
        <w:pStyle w:val="PL"/>
      </w:pPr>
      <w:r>
        <w:t xml:space="preserve">  /{scsAsId}/subscriptions/{subscriptionId}:</w:t>
      </w:r>
    </w:p>
    <w:p w14:paraId="6A49348C" w14:textId="77777777" w:rsidR="007B1EFB" w:rsidRDefault="007B1EFB" w:rsidP="007B1EFB">
      <w:pPr>
        <w:pStyle w:val="PL"/>
      </w:pPr>
      <w:r>
        <w:t xml:space="preserve">    get:</w:t>
      </w:r>
    </w:p>
    <w:p w14:paraId="1571C045" w14:textId="77777777" w:rsidR="007B1EFB" w:rsidRDefault="007B1EFB" w:rsidP="007B1EFB">
      <w:pPr>
        <w:pStyle w:val="PL"/>
      </w:pPr>
      <w:r>
        <w:t xml:space="preserve">      summary: read an active subscriptions for the SCS/AS and the subscription Id</w:t>
      </w:r>
    </w:p>
    <w:p w14:paraId="47E9CFA3" w14:textId="77777777" w:rsidR="007B1EFB" w:rsidRDefault="007B1EFB" w:rsidP="007B1EFB">
      <w:pPr>
        <w:pStyle w:val="PL"/>
      </w:pPr>
      <w:r>
        <w:t xml:space="preserve">      tags:</w:t>
      </w:r>
    </w:p>
    <w:p w14:paraId="6FCF7F5F" w14:textId="77777777" w:rsidR="007B1EFB" w:rsidRDefault="007B1EFB" w:rsidP="007B1EFB">
      <w:pPr>
        <w:pStyle w:val="PL"/>
      </w:pPr>
      <w:r>
        <w:lastRenderedPageBreak/>
        <w:t xml:space="preserve">        - MonitoringEvent API Subscription level GET Operation</w:t>
      </w:r>
    </w:p>
    <w:p w14:paraId="06565394" w14:textId="77777777" w:rsidR="007B1EFB" w:rsidRDefault="007B1EFB" w:rsidP="007B1EFB">
      <w:pPr>
        <w:pStyle w:val="PL"/>
      </w:pPr>
      <w:r>
        <w:t xml:space="preserve">      parameters:</w:t>
      </w:r>
    </w:p>
    <w:p w14:paraId="38D1162E" w14:textId="77777777" w:rsidR="007B1EFB" w:rsidRDefault="007B1EFB" w:rsidP="007B1EFB">
      <w:pPr>
        <w:pStyle w:val="PL"/>
      </w:pPr>
      <w:r>
        <w:t xml:space="preserve">        - name: scsAsId</w:t>
      </w:r>
    </w:p>
    <w:p w14:paraId="484CAC24" w14:textId="77777777" w:rsidR="007B1EFB" w:rsidRDefault="007B1EFB" w:rsidP="007B1EFB">
      <w:pPr>
        <w:pStyle w:val="PL"/>
      </w:pPr>
      <w:r>
        <w:t xml:space="preserve">          in: path</w:t>
      </w:r>
    </w:p>
    <w:p w14:paraId="4074BB38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593F1A86" w14:textId="77777777" w:rsidR="007B1EFB" w:rsidRDefault="007B1EFB" w:rsidP="007B1EFB">
      <w:pPr>
        <w:pStyle w:val="PL"/>
      </w:pPr>
      <w:r>
        <w:t xml:space="preserve">          required: true</w:t>
      </w:r>
    </w:p>
    <w:p w14:paraId="64E975F2" w14:textId="77777777" w:rsidR="007B1EFB" w:rsidRDefault="007B1EFB" w:rsidP="007B1EFB">
      <w:pPr>
        <w:pStyle w:val="PL"/>
      </w:pPr>
      <w:r>
        <w:t xml:space="preserve">          schema:</w:t>
      </w:r>
    </w:p>
    <w:p w14:paraId="6B5EBB00" w14:textId="77777777" w:rsidR="007B1EFB" w:rsidRDefault="007B1EFB" w:rsidP="007B1EFB">
      <w:pPr>
        <w:pStyle w:val="PL"/>
      </w:pPr>
      <w:r>
        <w:t xml:space="preserve">            type: string</w:t>
      </w:r>
    </w:p>
    <w:p w14:paraId="2C38D308" w14:textId="77777777" w:rsidR="007B1EFB" w:rsidRDefault="007B1EFB" w:rsidP="007B1EFB">
      <w:pPr>
        <w:pStyle w:val="PL"/>
      </w:pPr>
      <w:r>
        <w:t xml:space="preserve">        - name: subscriptionId</w:t>
      </w:r>
    </w:p>
    <w:p w14:paraId="1B04A044" w14:textId="77777777" w:rsidR="007B1EFB" w:rsidRDefault="007B1EFB" w:rsidP="007B1EFB">
      <w:pPr>
        <w:pStyle w:val="PL"/>
      </w:pPr>
      <w:r>
        <w:t xml:space="preserve">          in: path</w:t>
      </w:r>
    </w:p>
    <w:p w14:paraId="1B8519B0" w14:textId="77777777" w:rsidR="007B1EFB" w:rsidRDefault="007B1EFB" w:rsidP="007B1EFB">
      <w:pPr>
        <w:pStyle w:val="PL"/>
      </w:pPr>
      <w:r>
        <w:t xml:space="preserve">          description: Identifier of the subscription resource</w:t>
      </w:r>
    </w:p>
    <w:p w14:paraId="5C372544" w14:textId="77777777" w:rsidR="007B1EFB" w:rsidRDefault="007B1EFB" w:rsidP="007B1EFB">
      <w:pPr>
        <w:pStyle w:val="PL"/>
      </w:pPr>
      <w:r>
        <w:t xml:space="preserve">          required: true</w:t>
      </w:r>
    </w:p>
    <w:p w14:paraId="4A9D819C" w14:textId="77777777" w:rsidR="007B1EFB" w:rsidRDefault="007B1EFB" w:rsidP="007B1EFB">
      <w:pPr>
        <w:pStyle w:val="PL"/>
      </w:pPr>
      <w:r>
        <w:t xml:space="preserve">          schema:</w:t>
      </w:r>
    </w:p>
    <w:p w14:paraId="17822AB2" w14:textId="77777777" w:rsidR="007B1EFB" w:rsidRDefault="007B1EFB" w:rsidP="007B1EFB">
      <w:pPr>
        <w:pStyle w:val="PL"/>
      </w:pPr>
      <w:r>
        <w:t xml:space="preserve">            type: string</w:t>
      </w:r>
    </w:p>
    <w:p w14:paraId="77ACAD27" w14:textId="77777777" w:rsidR="007B1EFB" w:rsidRDefault="007B1EFB" w:rsidP="007B1EFB">
      <w:pPr>
        <w:pStyle w:val="PL"/>
      </w:pPr>
      <w:r>
        <w:t xml:space="preserve">      responses:</w:t>
      </w:r>
    </w:p>
    <w:p w14:paraId="367B9DBD" w14:textId="77777777" w:rsidR="007B1EFB" w:rsidRDefault="007B1EFB" w:rsidP="007B1EFB">
      <w:pPr>
        <w:pStyle w:val="PL"/>
      </w:pPr>
      <w:r>
        <w:t xml:space="preserve">        '200':</w:t>
      </w:r>
    </w:p>
    <w:p w14:paraId="3F5F3D24" w14:textId="77777777" w:rsidR="007B1EFB" w:rsidRDefault="007B1EFB" w:rsidP="007B1EFB">
      <w:pPr>
        <w:pStyle w:val="PL"/>
      </w:pPr>
      <w:r>
        <w:t xml:space="preserve">          description: OK (Successful get the active subscription)</w:t>
      </w:r>
    </w:p>
    <w:p w14:paraId="43B973FB" w14:textId="77777777" w:rsidR="007B1EFB" w:rsidRDefault="007B1EFB" w:rsidP="007B1EFB">
      <w:pPr>
        <w:pStyle w:val="PL"/>
      </w:pPr>
      <w:r>
        <w:t xml:space="preserve">          content:</w:t>
      </w:r>
    </w:p>
    <w:p w14:paraId="3CA33F39" w14:textId="77777777" w:rsidR="007B1EFB" w:rsidRDefault="007B1EFB" w:rsidP="007B1EFB">
      <w:pPr>
        <w:pStyle w:val="PL"/>
      </w:pPr>
      <w:r>
        <w:t xml:space="preserve">            application/json:</w:t>
      </w:r>
    </w:p>
    <w:p w14:paraId="5DBD3BC8" w14:textId="77777777" w:rsidR="007B1EFB" w:rsidRDefault="007B1EFB" w:rsidP="007B1EFB">
      <w:pPr>
        <w:pStyle w:val="PL"/>
      </w:pPr>
      <w:r>
        <w:t xml:space="preserve">              schema:</w:t>
      </w:r>
    </w:p>
    <w:p w14:paraId="3FAB4BD6" w14:textId="77777777" w:rsidR="007B1EFB" w:rsidRDefault="007B1EFB" w:rsidP="007B1EFB">
      <w:pPr>
        <w:pStyle w:val="PL"/>
      </w:pPr>
      <w:r>
        <w:t xml:space="preserve">                $ref: '#/components/schemas/MonitoringEventSubscription'</w:t>
      </w:r>
    </w:p>
    <w:p w14:paraId="298924F7" w14:textId="77777777" w:rsidR="007B1EFB" w:rsidRDefault="007B1EFB" w:rsidP="007B1EFB">
      <w:pPr>
        <w:pStyle w:val="PL"/>
      </w:pPr>
      <w:r>
        <w:t xml:space="preserve">        '400':</w:t>
      </w:r>
    </w:p>
    <w:p w14:paraId="0D5BD181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680F711" w14:textId="77777777" w:rsidR="007B1EFB" w:rsidRDefault="007B1EFB" w:rsidP="007B1EFB">
      <w:pPr>
        <w:pStyle w:val="PL"/>
      </w:pPr>
      <w:r>
        <w:t xml:space="preserve">        '401':</w:t>
      </w:r>
    </w:p>
    <w:p w14:paraId="6C92F94D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5D72ECAB" w14:textId="77777777" w:rsidR="007B1EFB" w:rsidRDefault="007B1EFB" w:rsidP="007B1EFB">
      <w:pPr>
        <w:pStyle w:val="PL"/>
      </w:pPr>
      <w:r>
        <w:t xml:space="preserve">        '403':</w:t>
      </w:r>
    </w:p>
    <w:p w14:paraId="1CEE32F7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7925F535" w14:textId="77777777" w:rsidR="007B1EFB" w:rsidRDefault="007B1EFB" w:rsidP="007B1EFB">
      <w:pPr>
        <w:pStyle w:val="PL"/>
      </w:pPr>
      <w:r>
        <w:t xml:space="preserve">        '404':</w:t>
      </w:r>
    </w:p>
    <w:p w14:paraId="403CFD65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7ED1F15E" w14:textId="77777777" w:rsidR="007B1EFB" w:rsidRDefault="007B1EFB" w:rsidP="007B1EFB">
      <w:pPr>
        <w:pStyle w:val="PL"/>
      </w:pPr>
      <w:r>
        <w:t xml:space="preserve">        '406':</w:t>
      </w:r>
    </w:p>
    <w:p w14:paraId="57258FA5" w14:textId="77777777" w:rsidR="007B1EFB" w:rsidRDefault="007B1EFB" w:rsidP="007B1EFB">
      <w:pPr>
        <w:pStyle w:val="PL"/>
      </w:pPr>
      <w:r>
        <w:t xml:space="preserve">          $ref: 'TS29122_CommonData.yaml#/components/responses/406'</w:t>
      </w:r>
    </w:p>
    <w:p w14:paraId="57048761" w14:textId="77777777" w:rsidR="007B1EFB" w:rsidRDefault="007B1EFB" w:rsidP="007B1EFB">
      <w:pPr>
        <w:pStyle w:val="PL"/>
      </w:pPr>
      <w:r>
        <w:t xml:space="preserve">        '429':</w:t>
      </w:r>
    </w:p>
    <w:p w14:paraId="63CA774B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694F5707" w14:textId="77777777" w:rsidR="007B1EFB" w:rsidRDefault="007B1EFB" w:rsidP="007B1EFB">
      <w:pPr>
        <w:pStyle w:val="PL"/>
      </w:pPr>
      <w:r>
        <w:t xml:space="preserve">        '500':</w:t>
      </w:r>
    </w:p>
    <w:p w14:paraId="23CA9F21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2F478AEF" w14:textId="77777777" w:rsidR="007B1EFB" w:rsidRDefault="007B1EFB" w:rsidP="007B1EFB">
      <w:pPr>
        <w:pStyle w:val="PL"/>
      </w:pPr>
      <w:r>
        <w:t xml:space="preserve">        '503':</w:t>
      </w:r>
    </w:p>
    <w:p w14:paraId="66A9B369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1754B304" w14:textId="77777777" w:rsidR="007B1EFB" w:rsidRDefault="007B1EFB" w:rsidP="007B1EFB">
      <w:pPr>
        <w:pStyle w:val="PL"/>
      </w:pPr>
      <w:r>
        <w:t xml:space="preserve">        default:</w:t>
      </w:r>
    </w:p>
    <w:p w14:paraId="27645B33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500B7696" w14:textId="77777777" w:rsidR="007B1EFB" w:rsidRDefault="007B1EFB" w:rsidP="007B1EFB">
      <w:pPr>
        <w:pStyle w:val="PL"/>
      </w:pPr>
    </w:p>
    <w:p w14:paraId="62D14822" w14:textId="77777777" w:rsidR="007B1EFB" w:rsidRDefault="007B1EFB" w:rsidP="007B1EFB">
      <w:pPr>
        <w:pStyle w:val="PL"/>
      </w:pPr>
      <w:r>
        <w:t xml:space="preserve">    put:</w:t>
      </w:r>
    </w:p>
    <w:p w14:paraId="11C932EC" w14:textId="77777777" w:rsidR="007B1EFB" w:rsidRDefault="007B1EFB" w:rsidP="007B1EFB">
      <w:pPr>
        <w:pStyle w:val="PL"/>
      </w:pPr>
      <w:r>
        <w:t xml:space="preserve">      summary: Updates/replaces an existing subscription resource</w:t>
      </w:r>
    </w:p>
    <w:p w14:paraId="6EB330CB" w14:textId="77777777" w:rsidR="007B1EFB" w:rsidRDefault="007B1EFB" w:rsidP="007B1EFB">
      <w:pPr>
        <w:pStyle w:val="PL"/>
      </w:pPr>
      <w:r>
        <w:t xml:space="preserve">      tags:</w:t>
      </w:r>
    </w:p>
    <w:p w14:paraId="6B63CA43" w14:textId="77777777" w:rsidR="007B1EFB" w:rsidRDefault="007B1EFB" w:rsidP="007B1EFB">
      <w:pPr>
        <w:pStyle w:val="PL"/>
      </w:pPr>
      <w:r>
        <w:t xml:space="preserve">        - MonitoringEvent API subscription level PUT Operation</w:t>
      </w:r>
    </w:p>
    <w:p w14:paraId="6E53698B" w14:textId="77777777" w:rsidR="007B1EFB" w:rsidRDefault="007B1EFB" w:rsidP="007B1EFB">
      <w:pPr>
        <w:pStyle w:val="PL"/>
      </w:pPr>
      <w:r>
        <w:t xml:space="preserve">      parameters:</w:t>
      </w:r>
    </w:p>
    <w:p w14:paraId="1104E76B" w14:textId="77777777" w:rsidR="007B1EFB" w:rsidRDefault="007B1EFB" w:rsidP="007B1EFB">
      <w:pPr>
        <w:pStyle w:val="PL"/>
      </w:pPr>
      <w:r>
        <w:t xml:space="preserve">        - name: scsAsId</w:t>
      </w:r>
    </w:p>
    <w:p w14:paraId="042EB955" w14:textId="77777777" w:rsidR="007B1EFB" w:rsidRDefault="007B1EFB" w:rsidP="007B1EFB">
      <w:pPr>
        <w:pStyle w:val="PL"/>
      </w:pPr>
      <w:r>
        <w:t xml:space="preserve">          in: path</w:t>
      </w:r>
    </w:p>
    <w:p w14:paraId="0F88B3F8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0A6CEC84" w14:textId="77777777" w:rsidR="007B1EFB" w:rsidRDefault="007B1EFB" w:rsidP="007B1EFB">
      <w:pPr>
        <w:pStyle w:val="PL"/>
      </w:pPr>
      <w:r>
        <w:t xml:space="preserve">          required: true</w:t>
      </w:r>
    </w:p>
    <w:p w14:paraId="0FBA3901" w14:textId="77777777" w:rsidR="007B1EFB" w:rsidRDefault="007B1EFB" w:rsidP="007B1EFB">
      <w:pPr>
        <w:pStyle w:val="PL"/>
      </w:pPr>
      <w:r>
        <w:t xml:space="preserve">          schema:</w:t>
      </w:r>
    </w:p>
    <w:p w14:paraId="7629A5EA" w14:textId="77777777" w:rsidR="007B1EFB" w:rsidRDefault="007B1EFB" w:rsidP="007B1EFB">
      <w:pPr>
        <w:pStyle w:val="PL"/>
      </w:pPr>
      <w:r>
        <w:t xml:space="preserve">            type: string</w:t>
      </w:r>
    </w:p>
    <w:p w14:paraId="36CEF7F2" w14:textId="77777777" w:rsidR="007B1EFB" w:rsidRDefault="007B1EFB" w:rsidP="007B1EFB">
      <w:pPr>
        <w:pStyle w:val="PL"/>
      </w:pPr>
      <w:r>
        <w:t xml:space="preserve">        - name: subscriptionId</w:t>
      </w:r>
    </w:p>
    <w:p w14:paraId="3D0AD528" w14:textId="77777777" w:rsidR="007B1EFB" w:rsidRDefault="007B1EFB" w:rsidP="007B1EFB">
      <w:pPr>
        <w:pStyle w:val="PL"/>
      </w:pPr>
      <w:r>
        <w:t xml:space="preserve">          in: path</w:t>
      </w:r>
    </w:p>
    <w:p w14:paraId="63A03BFE" w14:textId="77777777" w:rsidR="007B1EFB" w:rsidRDefault="007B1EFB" w:rsidP="007B1EFB">
      <w:pPr>
        <w:pStyle w:val="PL"/>
      </w:pPr>
      <w:r>
        <w:t xml:space="preserve">          description: Identifier of the subscription resource</w:t>
      </w:r>
    </w:p>
    <w:p w14:paraId="152A5EA9" w14:textId="77777777" w:rsidR="007B1EFB" w:rsidRDefault="007B1EFB" w:rsidP="007B1EFB">
      <w:pPr>
        <w:pStyle w:val="PL"/>
      </w:pPr>
      <w:r>
        <w:t xml:space="preserve">          required: true</w:t>
      </w:r>
    </w:p>
    <w:p w14:paraId="157E35A4" w14:textId="77777777" w:rsidR="007B1EFB" w:rsidRDefault="007B1EFB" w:rsidP="007B1EFB">
      <w:pPr>
        <w:pStyle w:val="PL"/>
      </w:pPr>
      <w:r>
        <w:t xml:space="preserve">          schema:</w:t>
      </w:r>
    </w:p>
    <w:p w14:paraId="25DC898E" w14:textId="77777777" w:rsidR="007B1EFB" w:rsidRDefault="007B1EFB" w:rsidP="007B1EFB">
      <w:pPr>
        <w:pStyle w:val="PL"/>
      </w:pPr>
      <w:r>
        <w:t xml:space="preserve">            type: string</w:t>
      </w:r>
    </w:p>
    <w:p w14:paraId="1895D02D" w14:textId="77777777" w:rsidR="007B1EFB" w:rsidRDefault="007B1EFB" w:rsidP="007B1EFB">
      <w:pPr>
        <w:pStyle w:val="PL"/>
      </w:pPr>
      <w:r>
        <w:t xml:space="preserve">      requestBody:</w:t>
      </w:r>
    </w:p>
    <w:p w14:paraId="465FFBAE" w14:textId="77777777" w:rsidR="007B1EFB" w:rsidRDefault="007B1EFB" w:rsidP="007B1EFB">
      <w:pPr>
        <w:pStyle w:val="PL"/>
      </w:pPr>
      <w:r>
        <w:t xml:space="preserve">        description: Parameters to update/replace the existing subscription</w:t>
      </w:r>
    </w:p>
    <w:p w14:paraId="6B4717ED" w14:textId="77777777" w:rsidR="007B1EFB" w:rsidRDefault="007B1EFB" w:rsidP="007B1EFB">
      <w:pPr>
        <w:pStyle w:val="PL"/>
      </w:pPr>
      <w:r>
        <w:t xml:space="preserve">        required: true</w:t>
      </w:r>
    </w:p>
    <w:p w14:paraId="216DD782" w14:textId="77777777" w:rsidR="007B1EFB" w:rsidRDefault="007B1EFB" w:rsidP="007B1EFB">
      <w:pPr>
        <w:pStyle w:val="PL"/>
      </w:pPr>
      <w:r>
        <w:t xml:space="preserve">        content:</w:t>
      </w:r>
    </w:p>
    <w:p w14:paraId="0DF16C2C" w14:textId="77777777" w:rsidR="007B1EFB" w:rsidRDefault="007B1EFB" w:rsidP="007B1EFB">
      <w:pPr>
        <w:pStyle w:val="PL"/>
      </w:pPr>
      <w:r>
        <w:t xml:space="preserve">          application/json:</w:t>
      </w:r>
    </w:p>
    <w:p w14:paraId="01CF9494" w14:textId="77777777" w:rsidR="007B1EFB" w:rsidRDefault="007B1EFB" w:rsidP="007B1EFB">
      <w:pPr>
        <w:pStyle w:val="PL"/>
      </w:pPr>
      <w:r>
        <w:t xml:space="preserve">            schema:</w:t>
      </w:r>
    </w:p>
    <w:p w14:paraId="138394E9" w14:textId="77777777" w:rsidR="007B1EFB" w:rsidRDefault="007B1EFB" w:rsidP="007B1EFB">
      <w:pPr>
        <w:pStyle w:val="PL"/>
      </w:pPr>
      <w:r>
        <w:t xml:space="preserve">              $ref: '#/components/schemas/MonitoringEventSubscription'</w:t>
      </w:r>
    </w:p>
    <w:p w14:paraId="39F46964" w14:textId="77777777" w:rsidR="007B1EFB" w:rsidRDefault="007B1EFB" w:rsidP="007B1EFB">
      <w:pPr>
        <w:pStyle w:val="PL"/>
      </w:pPr>
      <w:r>
        <w:t xml:space="preserve">      responses:</w:t>
      </w:r>
    </w:p>
    <w:p w14:paraId="707BFB64" w14:textId="77777777" w:rsidR="007B1EFB" w:rsidRDefault="007B1EFB" w:rsidP="007B1EFB">
      <w:pPr>
        <w:pStyle w:val="PL"/>
      </w:pPr>
      <w:r>
        <w:t xml:space="preserve">        '200':</w:t>
      </w:r>
    </w:p>
    <w:p w14:paraId="5F6811E7" w14:textId="77777777" w:rsidR="007B1EFB" w:rsidRDefault="007B1EFB" w:rsidP="007B1EFB">
      <w:pPr>
        <w:pStyle w:val="PL"/>
      </w:pPr>
      <w:r>
        <w:t xml:space="preserve">          description: OK (Successful update of the subscription)</w:t>
      </w:r>
    </w:p>
    <w:p w14:paraId="3683BE62" w14:textId="77777777" w:rsidR="007B1EFB" w:rsidRDefault="007B1EFB" w:rsidP="007B1EFB">
      <w:pPr>
        <w:pStyle w:val="PL"/>
      </w:pPr>
      <w:r>
        <w:t xml:space="preserve">          content:</w:t>
      </w:r>
    </w:p>
    <w:p w14:paraId="772B8BEA" w14:textId="77777777" w:rsidR="007B1EFB" w:rsidRDefault="007B1EFB" w:rsidP="007B1EFB">
      <w:pPr>
        <w:pStyle w:val="PL"/>
      </w:pPr>
      <w:r>
        <w:t xml:space="preserve">            application/json:</w:t>
      </w:r>
    </w:p>
    <w:p w14:paraId="5CA399CD" w14:textId="77777777" w:rsidR="007B1EFB" w:rsidRDefault="007B1EFB" w:rsidP="007B1EFB">
      <w:pPr>
        <w:pStyle w:val="PL"/>
      </w:pPr>
      <w:r>
        <w:t xml:space="preserve">              schema:</w:t>
      </w:r>
    </w:p>
    <w:p w14:paraId="0B5028D0" w14:textId="77777777" w:rsidR="007B1EFB" w:rsidRDefault="007B1EFB" w:rsidP="007B1EFB">
      <w:pPr>
        <w:pStyle w:val="PL"/>
      </w:pPr>
      <w:r>
        <w:t xml:space="preserve">                $ref: '#/components/schemas/MonitoringEventSubscription'</w:t>
      </w:r>
    </w:p>
    <w:p w14:paraId="1D3A7726" w14:textId="77777777" w:rsidR="007B1EFB" w:rsidRDefault="007B1EFB" w:rsidP="007B1EFB">
      <w:pPr>
        <w:pStyle w:val="PL"/>
      </w:pPr>
      <w:r>
        <w:t xml:space="preserve">        '400':</w:t>
      </w:r>
    </w:p>
    <w:p w14:paraId="66F9C07F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65AC439" w14:textId="77777777" w:rsidR="007B1EFB" w:rsidRDefault="007B1EFB" w:rsidP="007B1EFB">
      <w:pPr>
        <w:pStyle w:val="PL"/>
      </w:pPr>
      <w:r>
        <w:t xml:space="preserve">        '401':</w:t>
      </w:r>
    </w:p>
    <w:p w14:paraId="33266A64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63CC5432" w14:textId="77777777" w:rsidR="007B1EFB" w:rsidRDefault="007B1EFB" w:rsidP="007B1EFB">
      <w:pPr>
        <w:pStyle w:val="PL"/>
      </w:pPr>
      <w:r>
        <w:t xml:space="preserve">        '403':</w:t>
      </w:r>
    </w:p>
    <w:p w14:paraId="30C6E226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58DE996E" w14:textId="77777777" w:rsidR="007B1EFB" w:rsidRDefault="007B1EFB" w:rsidP="007B1EFB">
      <w:pPr>
        <w:pStyle w:val="PL"/>
      </w:pPr>
      <w:r>
        <w:t xml:space="preserve">        '404':</w:t>
      </w:r>
    </w:p>
    <w:p w14:paraId="6EB0F1B1" w14:textId="77777777" w:rsidR="007B1EFB" w:rsidRDefault="007B1EFB" w:rsidP="007B1EFB">
      <w:pPr>
        <w:pStyle w:val="PL"/>
      </w:pPr>
      <w:r>
        <w:lastRenderedPageBreak/>
        <w:t xml:space="preserve">          $ref: 'TS29122_CommonData.yaml#/components/responses/404'</w:t>
      </w:r>
    </w:p>
    <w:p w14:paraId="15350040" w14:textId="77777777" w:rsidR="007B1EFB" w:rsidRDefault="007B1EFB" w:rsidP="007B1EFB">
      <w:pPr>
        <w:pStyle w:val="PL"/>
      </w:pPr>
      <w:r>
        <w:t xml:space="preserve">        '411':</w:t>
      </w:r>
    </w:p>
    <w:p w14:paraId="2D574EEC" w14:textId="77777777" w:rsidR="007B1EFB" w:rsidRDefault="007B1EFB" w:rsidP="007B1EFB">
      <w:pPr>
        <w:pStyle w:val="PL"/>
      </w:pPr>
      <w:r>
        <w:t xml:space="preserve">          $ref: 'TS29122_CommonData.yaml#/components/responses/411'</w:t>
      </w:r>
    </w:p>
    <w:p w14:paraId="097B8C01" w14:textId="77777777" w:rsidR="007B1EFB" w:rsidRDefault="007B1EFB" w:rsidP="007B1EFB">
      <w:pPr>
        <w:pStyle w:val="PL"/>
      </w:pPr>
      <w:r>
        <w:t xml:space="preserve">        '413':</w:t>
      </w:r>
    </w:p>
    <w:p w14:paraId="63B6B4CA" w14:textId="77777777" w:rsidR="007B1EFB" w:rsidRDefault="007B1EFB" w:rsidP="007B1EFB">
      <w:pPr>
        <w:pStyle w:val="PL"/>
      </w:pPr>
      <w:r>
        <w:t xml:space="preserve">          $ref: 'TS29122_CommonData.yaml#/components/responses/413'</w:t>
      </w:r>
    </w:p>
    <w:p w14:paraId="73428C96" w14:textId="77777777" w:rsidR="007B1EFB" w:rsidRDefault="007B1EFB" w:rsidP="007B1EFB">
      <w:pPr>
        <w:pStyle w:val="PL"/>
      </w:pPr>
      <w:r>
        <w:t xml:space="preserve">        '415':</w:t>
      </w:r>
    </w:p>
    <w:p w14:paraId="5B184336" w14:textId="77777777" w:rsidR="007B1EFB" w:rsidRDefault="007B1EFB" w:rsidP="007B1EFB">
      <w:pPr>
        <w:pStyle w:val="PL"/>
      </w:pPr>
      <w:r>
        <w:t xml:space="preserve">          $ref: 'TS29122_CommonData.yaml#/components/responses/415'</w:t>
      </w:r>
    </w:p>
    <w:p w14:paraId="4CD75E09" w14:textId="77777777" w:rsidR="007B1EFB" w:rsidRDefault="007B1EFB" w:rsidP="007B1EFB">
      <w:pPr>
        <w:pStyle w:val="PL"/>
      </w:pPr>
      <w:r>
        <w:t xml:space="preserve">        '429':</w:t>
      </w:r>
    </w:p>
    <w:p w14:paraId="7D3F5CED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02DCF241" w14:textId="77777777" w:rsidR="007B1EFB" w:rsidRDefault="007B1EFB" w:rsidP="007B1EFB">
      <w:pPr>
        <w:pStyle w:val="PL"/>
      </w:pPr>
      <w:r>
        <w:t xml:space="preserve">        '500':</w:t>
      </w:r>
    </w:p>
    <w:p w14:paraId="7146485B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3052B35D" w14:textId="77777777" w:rsidR="007B1EFB" w:rsidRDefault="007B1EFB" w:rsidP="007B1EFB">
      <w:pPr>
        <w:pStyle w:val="PL"/>
      </w:pPr>
      <w:r>
        <w:t xml:space="preserve">        '503':</w:t>
      </w:r>
    </w:p>
    <w:p w14:paraId="6FB7BB58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769B0086" w14:textId="77777777" w:rsidR="007B1EFB" w:rsidRDefault="007B1EFB" w:rsidP="007B1EFB">
      <w:pPr>
        <w:pStyle w:val="PL"/>
      </w:pPr>
      <w:r>
        <w:t xml:space="preserve">        default:</w:t>
      </w:r>
    </w:p>
    <w:p w14:paraId="337001B4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6AFE14F4" w14:textId="77777777" w:rsidR="007B1EFB" w:rsidRDefault="007B1EFB" w:rsidP="007B1EFB">
      <w:pPr>
        <w:pStyle w:val="PL"/>
      </w:pPr>
    </w:p>
    <w:p w14:paraId="3076C82E" w14:textId="77777777" w:rsidR="007B1EFB" w:rsidRDefault="007B1EFB" w:rsidP="007B1EFB">
      <w:pPr>
        <w:pStyle w:val="PL"/>
      </w:pPr>
      <w:r>
        <w:t xml:space="preserve">    delete:</w:t>
      </w:r>
    </w:p>
    <w:p w14:paraId="57EA6A25" w14:textId="77777777" w:rsidR="007B1EFB" w:rsidRDefault="007B1EFB" w:rsidP="007B1EFB">
      <w:pPr>
        <w:pStyle w:val="PL"/>
      </w:pPr>
      <w:r>
        <w:t xml:space="preserve">      summary: Deletes an already existing monitoring event subscription</w:t>
      </w:r>
    </w:p>
    <w:p w14:paraId="56F6FAB0" w14:textId="77777777" w:rsidR="007B1EFB" w:rsidRDefault="007B1EFB" w:rsidP="007B1EFB">
      <w:pPr>
        <w:pStyle w:val="PL"/>
      </w:pPr>
      <w:r>
        <w:t xml:space="preserve">      tags:</w:t>
      </w:r>
    </w:p>
    <w:p w14:paraId="5BFC0555" w14:textId="77777777" w:rsidR="007B1EFB" w:rsidRDefault="007B1EFB" w:rsidP="007B1EFB">
      <w:pPr>
        <w:pStyle w:val="PL"/>
      </w:pPr>
      <w:r>
        <w:t xml:space="preserve">        - MonitoringEvent API Subscription level DELETE Operation</w:t>
      </w:r>
    </w:p>
    <w:p w14:paraId="6E656E16" w14:textId="77777777" w:rsidR="007B1EFB" w:rsidRDefault="007B1EFB" w:rsidP="007B1EFB">
      <w:pPr>
        <w:pStyle w:val="PL"/>
      </w:pPr>
      <w:r>
        <w:t xml:space="preserve">      parameters:</w:t>
      </w:r>
    </w:p>
    <w:p w14:paraId="443D2486" w14:textId="77777777" w:rsidR="007B1EFB" w:rsidRDefault="007B1EFB" w:rsidP="007B1EFB">
      <w:pPr>
        <w:pStyle w:val="PL"/>
      </w:pPr>
      <w:r>
        <w:t xml:space="preserve">        - name: scsAsId</w:t>
      </w:r>
    </w:p>
    <w:p w14:paraId="78AEFD1F" w14:textId="77777777" w:rsidR="007B1EFB" w:rsidRDefault="007B1EFB" w:rsidP="007B1EFB">
      <w:pPr>
        <w:pStyle w:val="PL"/>
      </w:pPr>
      <w:r>
        <w:t xml:space="preserve">          in: path</w:t>
      </w:r>
    </w:p>
    <w:p w14:paraId="6C31834C" w14:textId="77777777" w:rsidR="007B1EFB" w:rsidRDefault="007B1EFB" w:rsidP="007B1EFB">
      <w:pPr>
        <w:pStyle w:val="PL"/>
      </w:pPr>
      <w:r>
        <w:t xml:space="preserve">          description: Identifier of the SCS/AS</w:t>
      </w:r>
    </w:p>
    <w:p w14:paraId="4286F052" w14:textId="77777777" w:rsidR="007B1EFB" w:rsidRDefault="007B1EFB" w:rsidP="007B1EFB">
      <w:pPr>
        <w:pStyle w:val="PL"/>
      </w:pPr>
      <w:r>
        <w:t xml:space="preserve">          required: true</w:t>
      </w:r>
    </w:p>
    <w:p w14:paraId="4DBE616A" w14:textId="77777777" w:rsidR="007B1EFB" w:rsidRDefault="007B1EFB" w:rsidP="007B1EFB">
      <w:pPr>
        <w:pStyle w:val="PL"/>
      </w:pPr>
      <w:r>
        <w:t xml:space="preserve">          schema:</w:t>
      </w:r>
    </w:p>
    <w:p w14:paraId="1BAC015E" w14:textId="77777777" w:rsidR="007B1EFB" w:rsidRDefault="007B1EFB" w:rsidP="007B1EFB">
      <w:pPr>
        <w:pStyle w:val="PL"/>
      </w:pPr>
      <w:r>
        <w:t xml:space="preserve">            type: string</w:t>
      </w:r>
    </w:p>
    <w:p w14:paraId="30BD2F2B" w14:textId="77777777" w:rsidR="007B1EFB" w:rsidRDefault="007B1EFB" w:rsidP="007B1EFB">
      <w:pPr>
        <w:pStyle w:val="PL"/>
      </w:pPr>
      <w:r>
        <w:t xml:space="preserve">        - name: subscriptionId</w:t>
      </w:r>
    </w:p>
    <w:p w14:paraId="64C74B0D" w14:textId="77777777" w:rsidR="007B1EFB" w:rsidRDefault="007B1EFB" w:rsidP="007B1EFB">
      <w:pPr>
        <w:pStyle w:val="PL"/>
      </w:pPr>
      <w:r>
        <w:t xml:space="preserve">          in: path</w:t>
      </w:r>
    </w:p>
    <w:p w14:paraId="4C972809" w14:textId="77777777" w:rsidR="007B1EFB" w:rsidRDefault="007B1EFB" w:rsidP="007B1EFB">
      <w:pPr>
        <w:pStyle w:val="PL"/>
      </w:pPr>
      <w:r>
        <w:t xml:space="preserve">          description: Identifier of the subscription resource</w:t>
      </w:r>
    </w:p>
    <w:p w14:paraId="5DE7B3D7" w14:textId="77777777" w:rsidR="007B1EFB" w:rsidRDefault="007B1EFB" w:rsidP="007B1EFB">
      <w:pPr>
        <w:pStyle w:val="PL"/>
      </w:pPr>
      <w:r>
        <w:t xml:space="preserve">          required: true</w:t>
      </w:r>
    </w:p>
    <w:p w14:paraId="1CEB1F64" w14:textId="77777777" w:rsidR="007B1EFB" w:rsidRDefault="007B1EFB" w:rsidP="007B1EFB">
      <w:pPr>
        <w:pStyle w:val="PL"/>
      </w:pPr>
      <w:r>
        <w:t xml:space="preserve">          schema:</w:t>
      </w:r>
    </w:p>
    <w:p w14:paraId="03200278" w14:textId="77777777" w:rsidR="007B1EFB" w:rsidRDefault="007B1EFB" w:rsidP="007B1EFB">
      <w:pPr>
        <w:pStyle w:val="PL"/>
      </w:pPr>
      <w:r>
        <w:t xml:space="preserve">            type: string</w:t>
      </w:r>
    </w:p>
    <w:p w14:paraId="7E0B5F7A" w14:textId="77777777" w:rsidR="007B1EFB" w:rsidRDefault="007B1EFB" w:rsidP="007B1EFB">
      <w:pPr>
        <w:pStyle w:val="PL"/>
      </w:pPr>
      <w:r>
        <w:t xml:space="preserve">      responses:</w:t>
      </w:r>
    </w:p>
    <w:p w14:paraId="155AB9C5" w14:textId="77777777" w:rsidR="007B1EFB" w:rsidRDefault="007B1EFB" w:rsidP="007B1EFB">
      <w:pPr>
        <w:pStyle w:val="PL"/>
      </w:pPr>
      <w:r>
        <w:t xml:space="preserve">        '204':</w:t>
      </w:r>
    </w:p>
    <w:p w14:paraId="54957B14" w14:textId="77777777" w:rsidR="007B1EFB" w:rsidRDefault="007B1EFB" w:rsidP="007B1EFB">
      <w:pPr>
        <w:pStyle w:val="PL"/>
      </w:pPr>
      <w:r>
        <w:t xml:space="preserve">          description: No Content (Successful deletion of the existing subscription)</w:t>
      </w:r>
    </w:p>
    <w:p w14:paraId="059F972B" w14:textId="77777777" w:rsidR="007B1EFB" w:rsidRDefault="007B1EFB" w:rsidP="007B1EFB">
      <w:pPr>
        <w:pStyle w:val="PL"/>
      </w:pPr>
      <w:r>
        <w:t xml:space="preserve">        '200':</w:t>
      </w:r>
    </w:p>
    <w:p w14:paraId="56770B7C" w14:textId="77777777" w:rsidR="007B1EFB" w:rsidRDefault="007B1EFB" w:rsidP="007B1EFB">
      <w:pPr>
        <w:pStyle w:val="PL"/>
      </w:pPr>
      <w:r>
        <w:t xml:space="preserve">          description: OK (Successful deletion of the existing subscription)</w:t>
      </w:r>
    </w:p>
    <w:p w14:paraId="30007D19" w14:textId="77777777" w:rsidR="007B1EFB" w:rsidRDefault="007B1EFB" w:rsidP="007B1EFB">
      <w:pPr>
        <w:pStyle w:val="PL"/>
      </w:pPr>
      <w:r>
        <w:t xml:space="preserve">          content:</w:t>
      </w:r>
    </w:p>
    <w:p w14:paraId="1DCBF4E3" w14:textId="77777777" w:rsidR="007B1EFB" w:rsidRDefault="007B1EFB" w:rsidP="007B1EFB">
      <w:pPr>
        <w:pStyle w:val="PL"/>
      </w:pPr>
      <w:r>
        <w:t xml:space="preserve">            application/json:</w:t>
      </w:r>
    </w:p>
    <w:p w14:paraId="347E62E9" w14:textId="77777777" w:rsidR="007B1EFB" w:rsidRDefault="007B1EFB" w:rsidP="007B1EFB">
      <w:pPr>
        <w:pStyle w:val="PL"/>
      </w:pPr>
      <w:r>
        <w:t xml:space="preserve">              schema:</w:t>
      </w:r>
    </w:p>
    <w:p w14:paraId="6FA55231" w14:textId="77777777" w:rsidR="007B1EFB" w:rsidRDefault="007B1EFB" w:rsidP="007B1EFB">
      <w:pPr>
        <w:pStyle w:val="PL"/>
      </w:pPr>
      <w:r>
        <w:t xml:space="preserve">                type: array</w:t>
      </w:r>
    </w:p>
    <w:p w14:paraId="344F21EE" w14:textId="77777777" w:rsidR="007B1EFB" w:rsidRDefault="007B1EFB" w:rsidP="007B1EFB">
      <w:pPr>
        <w:pStyle w:val="PL"/>
      </w:pPr>
      <w:r>
        <w:t xml:space="preserve">                items:</w:t>
      </w:r>
    </w:p>
    <w:p w14:paraId="5AD57250" w14:textId="77777777" w:rsidR="007B1EFB" w:rsidRDefault="007B1EFB" w:rsidP="007B1EFB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498F5282" w14:textId="77777777" w:rsidR="007B1EFB" w:rsidRDefault="007B1EFB" w:rsidP="007B1EFB">
      <w:pPr>
        <w:pStyle w:val="PL"/>
      </w:pPr>
      <w:r>
        <w:t xml:space="preserve">                minItems: 1</w:t>
      </w:r>
    </w:p>
    <w:p w14:paraId="1A5D3133" w14:textId="77777777" w:rsidR="007B1EFB" w:rsidRDefault="007B1EFB" w:rsidP="007B1EFB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35418E" w14:textId="77777777" w:rsidR="007B1EFB" w:rsidRDefault="007B1EFB" w:rsidP="007B1EFB">
      <w:pPr>
        <w:pStyle w:val="PL"/>
      </w:pPr>
      <w:r>
        <w:t xml:space="preserve">        '400':</w:t>
      </w:r>
    </w:p>
    <w:p w14:paraId="0A2097C4" w14:textId="77777777" w:rsidR="007B1EFB" w:rsidRDefault="007B1EFB" w:rsidP="007B1EFB">
      <w:pPr>
        <w:pStyle w:val="PL"/>
      </w:pPr>
      <w:r>
        <w:t xml:space="preserve">          $ref: 'TS29122_CommonData.yaml#/components/responses/400'</w:t>
      </w:r>
    </w:p>
    <w:p w14:paraId="1F6AF001" w14:textId="77777777" w:rsidR="007B1EFB" w:rsidRDefault="007B1EFB" w:rsidP="007B1EFB">
      <w:pPr>
        <w:pStyle w:val="PL"/>
      </w:pPr>
      <w:r>
        <w:t xml:space="preserve">        '401':</w:t>
      </w:r>
    </w:p>
    <w:p w14:paraId="648619DF" w14:textId="77777777" w:rsidR="007B1EFB" w:rsidRDefault="007B1EFB" w:rsidP="007B1EFB">
      <w:pPr>
        <w:pStyle w:val="PL"/>
      </w:pPr>
      <w:r>
        <w:t xml:space="preserve">          $ref: 'TS29122_CommonData.yaml#/components/responses/401'</w:t>
      </w:r>
    </w:p>
    <w:p w14:paraId="079B731B" w14:textId="77777777" w:rsidR="007B1EFB" w:rsidRDefault="007B1EFB" w:rsidP="007B1EFB">
      <w:pPr>
        <w:pStyle w:val="PL"/>
      </w:pPr>
      <w:r>
        <w:t xml:space="preserve">        '403':</w:t>
      </w:r>
    </w:p>
    <w:p w14:paraId="719B8648" w14:textId="77777777" w:rsidR="007B1EFB" w:rsidRDefault="007B1EFB" w:rsidP="007B1EFB">
      <w:pPr>
        <w:pStyle w:val="PL"/>
      </w:pPr>
      <w:r>
        <w:t xml:space="preserve">          $ref: 'TS29122_CommonData.yaml#/components/responses/403'</w:t>
      </w:r>
    </w:p>
    <w:p w14:paraId="767B7030" w14:textId="77777777" w:rsidR="007B1EFB" w:rsidRDefault="007B1EFB" w:rsidP="007B1EFB">
      <w:pPr>
        <w:pStyle w:val="PL"/>
      </w:pPr>
      <w:r>
        <w:t xml:space="preserve">        '404':</w:t>
      </w:r>
    </w:p>
    <w:p w14:paraId="788BE156" w14:textId="77777777" w:rsidR="007B1EFB" w:rsidRDefault="007B1EFB" w:rsidP="007B1EFB">
      <w:pPr>
        <w:pStyle w:val="PL"/>
      </w:pPr>
      <w:r>
        <w:t xml:space="preserve">          $ref: 'TS29122_CommonData.yaml#/components/responses/404'</w:t>
      </w:r>
    </w:p>
    <w:p w14:paraId="2950A2D8" w14:textId="77777777" w:rsidR="007B1EFB" w:rsidRDefault="007B1EFB" w:rsidP="007B1EFB">
      <w:pPr>
        <w:pStyle w:val="PL"/>
      </w:pPr>
      <w:r>
        <w:t xml:space="preserve">        '429':</w:t>
      </w:r>
    </w:p>
    <w:p w14:paraId="15840306" w14:textId="77777777" w:rsidR="007B1EFB" w:rsidRDefault="007B1EFB" w:rsidP="007B1EFB">
      <w:pPr>
        <w:pStyle w:val="PL"/>
      </w:pPr>
      <w:r>
        <w:t xml:space="preserve">          $ref: 'TS29122_CommonData.yaml#/components/responses/429'</w:t>
      </w:r>
    </w:p>
    <w:p w14:paraId="0474CCC2" w14:textId="77777777" w:rsidR="007B1EFB" w:rsidRDefault="007B1EFB" w:rsidP="007B1EFB">
      <w:pPr>
        <w:pStyle w:val="PL"/>
      </w:pPr>
      <w:r>
        <w:t xml:space="preserve">        '500':</w:t>
      </w:r>
    </w:p>
    <w:p w14:paraId="0FDFDE36" w14:textId="77777777" w:rsidR="007B1EFB" w:rsidRDefault="007B1EFB" w:rsidP="007B1EFB">
      <w:pPr>
        <w:pStyle w:val="PL"/>
      </w:pPr>
      <w:r>
        <w:t xml:space="preserve">          $ref: 'TS29122_CommonData.yaml#/components/responses/500'</w:t>
      </w:r>
    </w:p>
    <w:p w14:paraId="1A5C65C8" w14:textId="77777777" w:rsidR="007B1EFB" w:rsidRDefault="007B1EFB" w:rsidP="007B1EFB">
      <w:pPr>
        <w:pStyle w:val="PL"/>
      </w:pPr>
      <w:r>
        <w:t xml:space="preserve">        '503':</w:t>
      </w:r>
    </w:p>
    <w:p w14:paraId="65B96AEB" w14:textId="77777777" w:rsidR="007B1EFB" w:rsidRDefault="007B1EFB" w:rsidP="007B1EFB">
      <w:pPr>
        <w:pStyle w:val="PL"/>
      </w:pPr>
      <w:r>
        <w:t xml:space="preserve">          $ref: 'TS29122_CommonData.yaml#/components/responses/503'</w:t>
      </w:r>
    </w:p>
    <w:p w14:paraId="15479B3B" w14:textId="77777777" w:rsidR="007B1EFB" w:rsidRDefault="007B1EFB" w:rsidP="007B1EFB">
      <w:pPr>
        <w:pStyle w:val="PL"/>
      </w:pPr>
      <w:r>
        <w:t xml:space="preserve">        default:</w:t>
      </w:r>
    </w:p>
    <w:p w14:paraId="771AE273" w14:textId="77777777" w:rsidR="007B1EFB" w:rsidRDefault="007B1EFB" w:rsidP="007B1EFB">
      <w:pPr>
        <w:pStyle w:val="PL"/>
      </w:pPr>
      <w:r>
        <w:t xml:space="preserve">          $ref: 'TS29122_CommonData.yaml#/components/responses/default'</w:t>
      </w:r>
    </w:p>
    <w:p w14:paraId="5D6E4292" w14:textId="77777777" w:rsidR="007B1EFB" w:rsidRDefault="007B1EFB" w:rsidP="007B1EFB">
      <w:pPr>
        <w:pStyle w:val="PL"/>
      </w:pPr>
      <w:r>
        <w:t>components:</w:t>
      </w:r>
    </w:p>
    <w:p w14:paraId="69FCD159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2F83C45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2CDCFD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C26990B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FCA319B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DDF5C1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029BCE9" w14:textId="77777777" w:rsidR="007B1EFB" w:rsidRDefault="007B1EFB" w:rsidP="007B1EF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C4121A4" w14:textId="77777777" w:rsidR="007B1EFB" w:rsidRDefault="007B1EFB" w:rsidP="007B1EFB">
      <w:pPr>
        <w:pStyle w:val="PL"/>
        <w:rPr>
          <w:lang w:eastAsia="zh-CN"/>
        </w:rPr>
      </w:pPr>
      <w:r>
        <w:t xml:space="preserve">  schemas: </w:t>
      </w:r>
    </w:p>
    <w:p w14:paraId="19B4791B" w14:textId="77777777" w:rsidR="007B1EFB" w:rsidRDefault="007B1EFB" w:rsidP="007B1EFB">
      <w:pPr>
        <w:pStyle w:val="PL"/>
      </w:pPr>
      <w:r>
        <w:t xml:space="preserve">    MonitoringEventSubscription:</w:t>
      </w:r>
    </w:p>
    <w:p w14:paraId="3B96C345" w14:textId="77777777" w:rsidR="007B1EFB" w:rsidRDefault="007B1EFB" w:rsidP="007B1EFB">
      <w:pPr>
        <w:pStyle w:val="PL"/>
      </w:pPr>
      <w:r>
        <w:t xml:space="preserve">      type: object</w:t>
      </w:r>
    </w:p>
    <w:p w14:paraId="21CE0C54" w14:textId="77777777" w:rsidR="007B1EFB" w:rsidRDefault="007B1EFB" w:rsidP="007B1EFB">
      <w:pPr>
        <w:pStyle w:val="PL"/>
      </w:pPr>
      <w:r>
        <w:t xml:space="preserve">      properties:</w:t>
      </w:r>
    </w:p>
    <w:p w14:paraId="78BBB952" w14:textId="77777777" w:rsidR="007B1EFB" w:rsidRDefault="007B1EFB" w:rsidP="007B1EFB">
      <w:pPr>
        <w:pStyle w:val="PL"/>
      </w:pPr>
      <w:r>
        <w:t xml:space="preserve">        self:</w:t>
      </w:r>
    </w:p>
    <w:p w14:paraId="54C17194" w14:textId="77777777" w:rsidR="007B1EFB" w:rsidRDefault="007B1EFB" w:rsidP="007B1EFB">
      <w:pPr>
        <w:pStyle w:val="PL"/>
      </w:pPr>
      <w:r>
        <w:t xml:space="preserve">          $ref: 'TS29122_CommonData.yaml#/components/schemas/Link'</w:t>
      </w:r>
    </w:p>
    <w:p w14:paraId="1C2F1F19" w14:textId="77777777" w:rsidR="007B1EFB" w:rsidRDefault="007B1EFB" w:rsidP="007B1EF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6C8BDE0" w14:textId="77777777" w:rsidR="007B1EFB" w:rsidRDefault="007B1EFB" w:rsidP="007B1EFB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291243" w14:textId="77777777" w:rsidR="007B1EFB" w:rsidRDefault="007B1EFB" w:rsidP="007B1EFB">
      <w:pPr>
        <w:pStyle w:val="PL"/>
      </w:pPr>
      <w:r>
        <w:t xml:space="preserve">        mtcProviderId:</w:t>
      </w:r>
    </w:p>
    <w:p w14:paraId="38AE9704" w14:textId="77777777" w:rsidR="007B1EFB" w:rsidRDefault="007B1EFB" w:rsidP="007B1EFB">
      <w:pPr>
        <w:pStyle w:val="PL"/>
      </w:pPr>
      <w:r>
        <w:t xml:space="preserve">          type: string</w:t>
      </w:r>
    </w:p>
    <w:p w14:paraId="1CE445E7" w14:textId="77777777" w:rsidR="007B1EFB" w:rsidRDefault="007B1EFB" w:rsidP="007B1EFB">
      <w:pPr>
        <w:pStyle w:val="PL"/>
      </w:pPr>
      <w:r>
        <w:t xml:space="preserve">          description: Identifies the MTC Service Provider and/or MTC Application.</w:t>
      </w:r>
    </w:p>
    <w:p w14:paraId="7C5A7366" w14:textId="77777777" w:rsidR="007B1EFB" w:rsidRDefault="007B1EFB" w:rsidP="007B1EFB">
      <w:pPr>
        <w:pStyle w:val="PL"/>
      </w:pPr>
      <w:r>
        <w:t xml:space="preserve">        externalId:</w:t>
      </w:r>
    </w:p>
    <w:p w14:paraId="350A1102" w14:textId="77777777" w:rsidR="007B1EFB" w:rsidRDefault="007B1EFB" w:rsidP="007B1EFB">
      <w:pPr>
        <w:pStyle w:val="PL"/>
      </w:pPr>
      <w:r>
        <w:t xml:space="preserve">          $ref: 'TS29122_CommonData.yaml#/components/schemas/ExternalId'</w:t>
      </w:r>
    </w:p>
    <w:p w14:paraId="5E3B446E" w14:textId="77777777" w:rsidR="007B1EFB" w:rsidRDefault="007B1EFB" w:rsidP="007B1EFB">
      <w:pPr>
        <w:pStyle w:val="PL"/>
      </w:pPr>
      <w:r>
        <w:t xml:space="preserve">        msisdn:</w:t>
      </w:r>
    </w:p>
    <w:p w14:paraId="22BD0D79" w14:textId="77777777" w:rsidR="007B1EFB" w:rsidRDefault="007B1EFB" w:rsidP="007B1EFB">
      <w:pPr>
        <w:pStyle w:val="PL"/>
      </w:pPr>
      <w:r>
        <w:t xml:space="preserve">          $ref: 'TS29122_CommonData.yaml#/components/schemas/Msisdn'</w:t>
      </w:r>
    </w:p>
    <w:p w14:paraId="49BAA8CF" w14:textId="77777777" w:rsidR="007B1EFB" w:rsidRDefault="007B1EFB" w:rsidP="007B1EFB">
      <w:pPr>
        <w:pStyle w:val="PL"/>
      </w:pPr>
      <w:r>
        <w:t xml:space="preserve">        externalGroupId:</w:t>
      </w:r>
    </w:p>
    <w:p w14:paraId="18EADC7A" w14:textId="77777777" w:rsidR="007B1EFB" w:rsidRDefault="007B1EFB" w:rsidP="007B1EFB">
      <w:pPr>
        <w:pStyle w:val="PL"/>
      </w:pPr>
      <w:r>
        <w:t xml:space="preserve">          $ref: 'TS29122_CommonData.yaml#/components/schemas/ExternalGroupId'</w:t>
      </w:r>
    </w:p>
    <w:p w14:paraId="0518EE8B" w14:textId="77777777" w:rsidR="007B1EFB" w:rsidRDefault="007B1EFB" w:rsidP="007B1EFB">
      <w:pPr>
        <w:pStyle w:val="PL"/>
      </w:pPr>
      <w:r>
        <w:t xml:space="preserve">        addExtGroupId:</w:t>
      </w:r>
    </w:p>
    <w:p w14:paraId="28840325" w14:textId="77777777" w:rsidR="007B1EFB" w:rsidRDefault="007B1EFB" w:rsidP="007B1EFB">
      <w:pPr>
        <w:pStyle w:val="PL"/>
      </w:pPr>
      <w:r>
        <w:t xml:space="preserve">          type: array</w:t>
      </w:r>
    </w:p>
    <w:p w14:paraId="6B796234" w14:textId="77777777" w:rsidR="007B1EFB" w:rsidRDefault="007B1EFB" w:rsidP="007B1EFB">
      <w:pPr>
        <w:pStyle w:val="PL"/>
      </w:pPr>
      <w:r>
        <w:t xml:space="preserve">          items:</w:t>
      </w:r>
    </w:p>
    <w:p w14:paraId="2AB954D6" w14:textId="77777777" w:rsidR="007B1EFB" w:rsidRDefault="007B1EFB" w:rsidP="007B1EFB">
      <w:pPr>
        <w:pStyle w:val="PL"/>
      </w:pPr>
      <w:r>
        <w:t xml:space="preserve">            $ref: 'TS29122_CommonData.yaml#/components/schemas/ExternalGroupId'</w:t>
      </w:r>
    </w:p>
    <w:p w14:paraId="22F8579B" w14:textId="5CAC2FB9" w:rsidR="007B1EFB" w:rsidRDefault="007B1EFB" w:rsidP="007B1EFB">
      <w:pPr>
        <w:pStyle w:val="PL"/>
      </w:pPr>
      <w:r>
        <w:t xml:space="preserve">          minItems: 2</w:t>
      </w:r>
    </w:p>
    <w:p w14:paraId="2C45A230" w14:textId="77777777" w:rsidR="007B1EFB" w:rsidRDefault="007B1EFB" w:rsidP="007B1EFB">
      <w:pPr>
        <w:pStyle w:val="PL"/>
      </w:pPr>
      <w:r>
        <w:t xml:space="preserve">        ipv4Addr:</w:t>
      </w:r>
    </w:p>
    <w:p w14:paraId="066BCCDB" w14:textId="77777777" w:rsidR="007B1EFB" w:rsidRDefault="007B1EFB" w:rsidP="007B1EFB">
      <w:pPr>
        <w:pStyle w:val="PL"/>
      </w:pPr>
      <w:r>
        <w:t xml:space="preserve">          $ref: 'TS29122_CommonData.yaml#/components/schemas/Ipv4Addr'</w:t>
      </w:r>
    </w:p>
    <w:p w14:paraId="709E909F" w14:textId="77777777" w:rsidR="007B1EFB" w:rsidRDefault="007B1EFB" w:rsidP="007B1EFB">
      <w:pPr>
        <w:pStyle w:val="PL"/>
      </w:pPr>
      <w:r>
        <w:t xml:space="preserve">        ipv6Addr :</w:t>
      </w:r>
    </w:p>
    <w:p w14:paraId="0E1F2444" w14:textId="77777777" w:rsidR="007B1EFB" w:rsidRDefault="007B1EFB" w:rsidP="007B1EFB">
      <w:pPr>
        <w:pStyle w:val="PL"/>
      </w:pPr>
      <w:r>
        <w:t xml:space="preserve">          $ref: 'TS29122_CommonData.yaml#/components/schemas/Ipv6Addr'</w:t>
      </w:r>
    </w:p>
    <w:p w14:paraId="5BBF0BF5" w14:textId="77777777" w:rsidR="007B1EFB" w:rsidRDefault="007B1EFB" w:rsidP="007B1EFB">
      <w:pPr>
        <w:pStyle w:val="PL"/>
      </w:pPr>
      <w:r>
        <w:t xml:space="preserve">        notificationDestination:</w:t>
      </w:r>
    </w:p>
    <w:p w14:paraId="4B3AAC3E" w14:textId="77777777" w:rsidR="007B1EFB" w:rsidRDefault="007B1EFB" w:rsidP="007B1EFB">
      <w:pPr>
        <w:pStyle w:val="PL"/>
      </w:pPr>
      <w:r>
        <w:t xml:space="preserve">          $ref: 'TS29122_CommonData.yaml#/components/schemas/Link'</w:t>
      </w:r>
    </w:p>
    <w:p w14:paraId="24EE9221" w14:textId="77777777" w:rsidR="007B1EFB" w:rsidRDefault="007B1EFB" w:rsidP="007B1EFB">
      <w:pPr>
        <w:pStyle w:val="PL"/>
      </w:pPr>
      <w:r>
        <w:t xml:space="preserve">        requestTestNotification:</w:t>
      </w:r>
    </w:p>
    <w:p w14:paraId="6F68BA07" w14:textId="77777777" w:rsidR="007B1EFB" w:rsidRDefault="007B1EFB" w:rsidP="007B1EFB">
      <w:pPr>
        <w:pStyle w:val="PL"/>
      </w:pPr>
      <w:r>
        <w:t xml:space="preserve">          type: boolean</w:t>
      </w:r>
    </w:p>
    <w:p w14:paraId="1FB587AB" w14:textId="77777777" w:rsidR="007B1EFB" w:rsidRDefault="007B1EFB" w:rsidP="007B1EFB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12227EF8" w14:textId="77777777" w:rsidR="007B1EFB" w:rsidRDefault="007B1EFB" w:rsidP="007B1EFB">
      <w:pPr>
        <w:pStyle w:val="PL"/>
      </w:pPr>
      <w:r>
        <w:t xml:space="preserve">        websockNotifConfig:</w:t>
      </w:r>
    </w:p>
    <w:p w14:paraId="506DAD62" w14:textId="77777777" w:rsidR="007B1EFB" w:rsidRDefault="007B1EFB" w:rsidP="007B1EFB">
      <w:pPr>
        <w:pStyle w:val="PL"/>
      </w:pPr>
      <w:r>
        <w:t xml:space="preserve">          $ref: 'TS29122_CommonData.yaml#/components/schemas/WebsockNotifConfig'</w:t>
      </w:r>
    </w:p>
    <w:p w14:paraId="1AA178C6" w14:textId="77777777" w:rsidR="007B1EFB" w:rsidRDefault="007B1EFB" w:rsidP="007B1EFB">
      <w:pPr>
        <w:pStyle w:val="PL"/>
      </w:pPr>
      <w:r>
        <w:t xml:space="preserve">        monitoringType:</w:t>
      </w:r>
    </w:p>
    <w:p w14:paraId="3FA2F42F" w14:textId="77777777" w:rsidR="007B1EFB" w:rsidRDefault="007B1EFB" w:rsidP="007B1EFB">
      <w:pPr>
        <w:pStyle w:val="PL"/>
      </w:pPr>
      <w:r>
        <w:t xml:space="preserve">          $ref: '#/components/schemas/MonitoringType'</w:t>
      </w:r>
    </w:p>
    <w:p w14:paraId="697E8803" w14:textId="77777777" w:rsidR="007B1EFB" w:rsidRDefault="007B1EFB" w:rsidP="007B1EFB">
      <w:pPr>
        <w:pStyle w:val="PL"/>
      </w:pPr>
      <w:r>
        <w:t xml:space="preserve">        maximumNumberOfReports:</w:t>
      </w:r>
    </w:p>
    <w:p w14:paraId="3634CC3C" w14:textId="77777777" w:rsidR="007B1EFB" w:rsidRDefault="007B1EFB" w:rsidP="007B1EFB">
      <w:pPr>
        <w:pStyle w:val="PL"/>
      </w:pPr>
      <w:r>
        <w:t xml:space="preserve">          type: integer</w:t>
      </w:r>
    </w:p>
    <w:p w14:paraId="228BD7EA" w14:textId="77777777" w:rsidR="007B1EFB" w:rsidRDefault="007B1EFB" w:rsidP="007B1EFB">
      <w:pPr>
        <w:pStyle w:val="PL"/>
      </w:pPr>
      <w:r>
        <w:t xml:space="preserve">          minimum: 1</w:t>
      </w:r>
    </w:p>
    <w:p w14:paraId="69E6F5BC" w14:textId="77777777" w:rsidR="007B1EFB" w:rsidRDefault="007B1EFB" w:rsidP="007B1EFB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14:paraId="5C6E234F" w14:textId="77777777" w:rsidR="007B1EFB" w:rsidRDefault="007B1EFB" w:rsidP="007B1EFB">
      <w:pPr>
        <w:pStyle w:val="PL"/>
      </w:pPr>
      <w:r>
        <w:t xml:space="preserve">        monitorExpireTime:</w:t>
      </w:r>
    </w:p>
    <w:p w14:paraId="084D6AC4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1D05853F" w14:textId="77777777" w:rsidR="007B1EFB" w:rsidRDefault="007B1EFB" w:rsidP="007B1EFB">
      <w:pPr>
        <w:pStyle w:val="PL"/>
      </w:pPr>
      <w:r>
        <w:t xml:space="preserve">        groupReportGuardTime:</w:t>
      </w:r>
    </w:p>
    <w:p w14:paraId="77D58385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55238A03" w14:textId="77777777" w:rsidR="007B1EFB" w:rsidRDefault="007B1EFB" w:rsidP="007B1EFB">
      <w:pPr>
        <w:pStyle w:val="PL"/>
      </w:pPr>
      <w:r>
        <w:t xml:space="preserve">        maximumDetectionTime:</w:t>
      </w:r>
    </w:p>
    <w:p w14:paraId="4F72894E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780A449B" w14:textId="77777777" w:rsidR="007B1EFB" w:rsidRDefault="007B1EFB" w:rsidP="007B1EFB">
      <w:pPr>
        <w:pStyle w:val="PL"/>
      </w:pPr>
      <w:r>
        <w:t xml:space="preserve">        reachabilityType:</w:t>
      </w:r>
    </w:p>
    <w:p w14:paraId="3CF6F541" w14:textId="77777777" w:rsidR="007B1EFB" w:rsidRDefault="007B1EFB" w:rsidP="007B1EFB">
      <w:pPr>
        <w:pStyle w:val="PL"/>
      </w:pPr>
      <w:r>
        <w:t xml:space="preserve">          $ref: '#/components/schemas/ReachabilityType'</w:t>
      </w:r>
    </w:p>
    <w:p w14:paraId="692B9DB2" w14:textId="77777777" w:rsidR="007B1EFB" w:rsidRDefault="007B1EFB" w:rsidP="007B1EFB">
      <w:pPr>
        <w:pStyle w:val="PL"/>
      </w:pPr>
      <w:r>
        <w:t xml:space="preserve">        maximumLatency:</w:t>
      </w:r>
    </w:p>
    <w:p w14:paraId="494DA2C2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4269D84C" w14:textId="77777777" w:rsidR="007B1EFB" w:rsidRDefault="007B1EFB" w:rsidP="007B1EFB">
      <w:pPr>
        <w:pStyle w:val="PL"/>
      </w:pPr>
      <w:r>
        <w:t xml:space="preserve">        maximumResponseTime:</w:t>
      </w:r>
    </w:p>
    <w:p w14:paraId="719BC40F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7FBD553A" w14:textId="77777777" w:rsidR="007B1EFB" w:rsidRDefault="007B1EFB" w:rsidP="007B1EFB">
      <w:pPr>
        <w:pStyle w:val="PL"/>
      </w:pPr>
      <w:r>
        <w:t xml:space="preserve">        suggestedNumberOfDlPackets:</w:t>
      </w:r>
    </w:p>
    <w:p w14:paraId="1D7B93EC" w14:textId="77777777" w:rsidR="007B1EFB" w:rsidRDefault="007B1EFB" w:rsidP="007B1EFB">
      <w:pPr>
        <w:pStyle w:val="PL"/>
      </w:pPr>
      <w:r>
        <w:t xml:space="preserve">          type: integer</w:t>
      </w:r>
    </w:p>
    <w:p w14:paraId="28E69655" w14:textId="77777777" w:rsidR="007B1EFB" w:rsidRDefault="007B1EFB" w:rsidP="007B1EFB">
      <w:pPr>
        <w:pStyle w:val="PL"/>
      </w:pPr>
      <w:r>
        <w:t xml:space="preserve">          minimum: 0</w:t>
      </w:r>
    </w:p>
    <w:p w14:paraId="31220D4D" w14:textId="77777777" w:rsidR="007B1EFB" w:rsidRDefault="007B1EFB" w:rsidP="007B1EFB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02651553" w14:textId="77777777" w:rsidR="007B1EFB" w:rsidRDefault="007B1EFB" w:rsidP="007B1EFB">
      <w:pPr>
        <w:pStyle w:val="PL"/>
      </w:pPr>
      <w:r>
        <w:t xml:space="preserve">        idleStatusIndication:</w:t>
      </w:r>
    </w:p>
    <w:p w14:paraId="7AEFB62A" w14:textId="77777777" w:rsidR="007B1EFB" w:rsidRDefault="007B1EFB" w:rsidP="007B1EFB">
      <w:pPr>
        <w:pStyle w:val="PL"/>
      </w:pPr>
      <w:r>
        <w:t xml:space="preserve">          type: boolean</w:t>
      </w:r>
    </w:p>
    <w:p w14:paraId="592C5F1F" w14:textId="77777777" w:rsidR="007B1EFB" w:rsidRDefault="007B1EFB" w:rsidP="007B1EFB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164A0E64" w14:textId="77777777" w:rsidR="007B1EFB" w:rsidRDefault="007B1EFB" w:rsidP="007B1EFB">
      <w:pPr>
        <w:pStyle w:val="PL"/>
      </w:pPr>
      <w:r>
        <w:t xml:space="preserve">        locationType:</w:t>
      </w:r>
    </w:p>
    <w:p w14:paraId="3216DBE9" w14:textId="77777777" w:rsidR="007B1EFB" w:rsidRDefault="007B1EFB" w:rsidP="007B1EFB">
      <w:pPr>
        <w:pStyle w:val="PL"/>
      </w:pPr>
      <w:r>
        <w:t xml:space="preserve">          $ref: '#/components/schemas/LocationType'</w:t>
      </w:r>
    </w:p>
    <w:p w14:paraId="31FF3B5C" w14:textId="77777777" w:rsidR="007B1EFB" w:rsidRDefault="007B1EFB" w:rsidP="007B1EFB">
      <w:pPr>
        <w:pStyle w:val="PL"/>
      </w:pPr>
      <w:r>
        <w:t xml:space="preserve">        accuracy:</w:t>
      </w:r>
    </w:p>
    <w:p w14:paraId="2794F75D" w14:textId="77777777" w:rsidR="007B1EFB" w:rsidRDefault="007B1EFB" w:rsidP="007B1EFB">
      <w:pPr>
        <w:pStyle w:val="PL"/>
      </w:pPr>
      <w:r>
        <w:t xml:space="preserve">          $ref: '#/components/schemas/Accuracy'</w:t>
      </w:r>
    </w:p>
    <w:p w14:paraId="18E27471" w14:textId="77777777" w:rsidR="007B1EFB" w:rsidRDefault="007B1EFB" w:rsidP="007B1EFB">
      <w:pPr>
        <w:pStyle w:val="PL"/>
      </w:pPr>
      <w:r>
        <w:t xml:space="preserve">        minimumReportInterval:</w:t>
      </w:r>
    </w:p>
    <w:p w14:paraId="4299DBBB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238F761E" w14:textId="77777777" w:rsidR="007B1EFB" w:rsidRDefault="007B1EFB" w:rsidP="007B1EFB">
      <w:pPr>
        <w:pStyle w:val="PL"/>
      </w:pPr>
      <w:r>
        <w:t xml:space="preserve">        associationType:</w:t>
      </w:r>
    </w:p>
    <w:p w14:paraId="51B326ED" w14:textId="77777777" w:rsidR="007B1EFB" w:rsidRDefault="007B1EFB" w:rsidP="007B1EFB">
      <w:pPr>
        <w:pStyle w:val="PL"/>
      </w:pPr>
      <w:r>
        <w:t xml:space="preserve">          $ref: '#/components/schemas/AssociationType'</w:t>
      </w:r>
    </w:p>
    <w:p w14:paraId="60E93D9E" w14:textId="77777777" w:rsidR="007B1EFB" w:rsidRDefault="007B1EFB" w:rsidP="007B1EFB">
      <w:pPr>
        <w:pStyle w:val="PL"/>
      </w:pPr>
      <w:r>
        <w:t xml:space="preserve">        plmnIndication:</w:t>
      </w:r>
    </w:p>
    <w:p w14:paraId="6EEDC956" w14:textId="77777777" w:rsidR="007B1EFB" w:rsidRDefault="007B1EFB" w:rsidP="007B1EFB">
      <w:pPr>
        <w:pStyle w:val="PL"/>
      </w:pPr>
      <w:r>
        <w:t xml:space="preserve">          type: boolean</w:t>
      </w:r>
    </w:p>
    <w:p w14:paraId="3351DA82" w14:textId="77777777" w:rsidR="007B1EFB" w:rsidRDefault="007B1EFB" w:rsidP="007B1EFB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66388737" w14:textId="77777777" w:rsidR="007B1EFB" w:rsidRDefault="007B1EFB" w:rsidP="007B1EFB">
      <w:pPr>
        <w:pStyle w:val="PL"/>
      </w:pPr>
      <w:r>
        <w:t xml:space="preserve">        locationArea:</w:t>
      </w:r>
    </w:p>
    <w:p w14:paraId="21A82897" w14:textId="77777777" w:rsidR="007B1EFB" w:rsidRDefault="007B1EFB" w:rsidP="007B1EFB">
      <w:pPr>
        <w:pStyle w:val="PL"/>
      </w:pPr>
      <w:r>
        <w:t xml:space="preserve">          $ref: 'TS29122_CommonData.yaml#/components/schemas/LocationArea'</w:t>
      </w:r>
    </w:p>
    <w:p w14:paraId="4B29FA01" w14:textId="77777777" w:rsidR="007B1EFB" w:rsidRDefault="007B1EFB" w:rsidP="007B1EFB">
      <w:pPr>
        <w:pStyle w:val="PL"/>
      </w:pPr>
      <w:r>
        <w:t xml:space="preserve">        locationArea5G:</w:t>
      </w:r>
    </w:p>
    <w:p w14:paraId="2468C757" w14:textId="77777777" w:rsidR="007B1EFB" w:rsidRDefault="007B1EFB" w:rsidP="007B1EFB">
      <w:pPr>
        <w:pStyle w:val="PL"/>
      </w:pPr>
      <w:r>
        <w:t xml:space="preserve">          $ref: 'TS29122_CommonData.yaml#/components/schemas/LocationArea5G'</w:t>
      </w:r>
    </w:p>
    <w:p w14:paraId="62B41950" w14:textId="77777777" w:rsidR="007B1EFB" w:rsidRDefault="007B1EFB" w:rsidP="007B1EFB">
      <w:pPr>
        <w:pStyle w:val="PL"/>
      </w:pPr>
      <w:r>
        <w:t xml:space="preserve">        dddTraDescriptors: </w:t>
      </w:r>
    </w:p>
    <w:p w14:paraId="323C018F" w14:textId="77777777" w:rsidR="007B1EFB" w:rsidRDefault="007B1EFB" w:rsidP="007B1EFB">
      <w:pPr>
        <w:pStyle w:val="PL"/>
      </w:pPr>
      <w:r>
        <w:t xml:space="preserve">          type: array</w:t>
      </w:r>
    </w:p>
    <w:p w14:paraId="43148937" w14:textId="77777777" w:rsidR="007B1EFB" w:rsidRDefault="007B1EFB" w:rsidP="007B1EFB">
      <w:pPr>
        <w:pStyle w:val="PL"/>
      </w:pPr>
      <w:r>
        <w:lastRenderedPageBreak/>
        <w:t xml:space="preserve">          items:</w:t>
      </w:r>
    </w:p>
    <w:p w14:paraId="05E0DAA7" w14:textId="77777777" w:rsidR="007B1EFB" w:rsidRDefault="007B1EFB" w:rsidP="007B1EFB">
      <w:pPr>
        <w:pStyle w:val="PL"/>
      </w:pPr>
      <w:r>
        <w:t xml:space="preserve">            $ref: 'TS29571_CommonData.yaml#/components/schemas/DddTrafficDescriptor'</w:t>
      </w:r>
    </w:p>
    <w:p w14:paraId="1E30D9B7" w14:textId="54AFA3F2" w:rsidR="007B1EFB" w:rsidRDefault="007B1EFB" w:rsidP="007B1EFB">
      <w:pPr>
        <w:pStyle w:val="PL"/>
      </w:pPr>
      <w:r>
        <w:t xml:space="preserve">          minItems: 1</w:t>
      </w:r>
    </w:p>
    <w:p w14:paraId="531CF8ED" w14:textId="77777777" w:rsidR="007B1EFB" w:rsidRDefault="007B1EFB" w:rsidP="007B1EFB">
      <w:pPr>
        <w:pStyle w:val="PL"/>
      </w:pPr>
      <w:r>
        <w:t xml:space="preserve">        dddStati:</w:t>
      </w:r>
    </w:p>
    <w:p w14:paraId="198685D3" w14:textId="77777777" w:rsidR="007B1EFB" w:rsidRDefault="007B1EFB" w:rsidP="007B1EFB">
      <w:pPr>
        <w:pStyle w:val="PL"/>
      </w:pPr>
      <w:r>
        <w:t xml:space="preserve">          type: array</w:t>
      </w:r>
    </w:p>
    <w:p w14:paraId="58C8AE71" w14:textId="77777777" w:rsidR="007B1EFB" w:rsidRDefault="007B1EFB" w:rsidP="007B1EFB">
      <w:pPr>
        <w:pStyle w:val="PL"/>
      </w:pPr>
      <w:r>
        <w:t xml:space="preserve">          items:</w:t>
      </w:r>
    </w:p>
    <w:p w14:paraId="25D90722" w14:textId="77777777" w:rsidR="007B1EFB" w:rsidRDefault="007B1EFB" w:rsidP="007B1EFB">
      <w:pPr>
        <w:pStyle w:val="PL"/>
      </w:pPr>
      <w:r>
        <w:t xml:space="preserve">            $ref: 'TS29571_CommonData.yaml#/components/schemas/DlDataDeliveryStatus'</w:t>
      </w:r>
    </w:p>
    <w:p w14:paraId="11F37447" w14:textId="71316FA6" w:rsidR="007B1EFB" w:rsidRDefault="007B1EFB" w:rsidP="007B1EFB">
      <w:pPr>
        <w:pStyle w:val="PL"/>
      </w:pPr>
      <w:r>
        <w:t xml:space="preserve">          minItems: 1</w:t>
      </w:r>
    </w:p>
    <w:p w14:paraId="43C081DD" w14:textId="77777777" w:rsidR="007B1EFB" w:rsidRDefault="007B1EFB" w:rsidP="007B1EFB">
      <w:pPr>
        <w:pStyle w:val="PL"/>
      </w:pPr>
      <w:r>
        <w:t xml:space="preserve">        apiNames:</w:t>
      </w:r>
    </w:p>
    <w:p w14:paraId="4B42CC5B" w14:textId="77777777" w:rsidR="007B1EFB" w:rsidRDefault="007B1EFB" w:rsidP="007B1EFB">
      <w:pPr>
        <w:pStyle w:val="PL"/>
      </w:pPr>
      <w:r>
        <w:t xml:space="preserve">          type: array</w:t>
      </w:r>
    </w:p>
    <w:p w14:paraId="5CA6AD6D" w14:textId="77777777" w:rsidR="007B1EFB" w:rsidRDefault="007B1EFB" w:rsidP="007B1EFB">
      <w:pPr>
        <w:pStyle w:val="PL"/>
      </w:pPr>
      <w:r>
        <w:t xml:space="preserve">          items:</w:t>
      </w:r>
    </w:p>
    <w:p w14:paraId="01581DCC" w14:textId="77777777" w:rsidR="007B1EFB" w:rsidRDefault="007B1EFB" w:rsidP="007B1EFB">
      <w:pPr>
        <w:pStyle w:val="PL"/>
      </w:pPr>
      <w:r>
        <w:t xml:space="preserve">            type: string</w:t>
      </w:r>
    </w:p>
    <w:p w14:paraId="2C7BBD81" w14:textId="1095335C" w:rsidR="007B1EFB" w:rsidRDefault="007B1EFB" w:rsidP="007B1EFB">
      <w:pPr>
        <w:pStyle w:val="PL"/>
      </w:pPr>
      <w:r>
        <w:t xml:space="preserve">          minItems: 1</w:t>
      </w:r>
    </w:p>
    <w:p w14:paraId="2221BFA7" w14:textId="77777777" w:rsidR="007B1EFB" w:rsidRDefault="007B1EFB" w:rsidP="007B1EFB">
      <w:pPr>
        <w:pStyle w:val="PL"/>
      </w:pPr>
      <w:r>
        <w:t xml:space="preserve">        monitoringEventReport:</w:t>
      </w:r>
    </w:p>
    <w:p w14:paraId="03C23B15" w14:textId="77777777" w:rsidR="007B1EFB" w:rsidRDefault="007B1EFB" w:rsidP="007B1EFB">
      <w:pPr>
        <w:pStyle w:val="PL"/>
      </w:pPr>
      <w:r>
        <w:t xml:space="preserve">          $ref: '#/components/schemas/MonitoringEventReport'</w:t>
      </w:r>
    </w:p>
    <w:p w14:paraId="4D614272" w14:textId="77777777" w:rsidR="007B1EFB" w:rsidRDefault="007B1EFB" w:rsidP="007B1EFB">
      <w:pPr>
        <w:pStyle w:val="PL"/>
      </w:pPr>
      <w:r>
        <w:t xml:space="preserve">      required:</w:t>
      </w:r>
    </w:p>
    <w:p w14:paraId="273EFF3F" w14:textId="77777777" w:rsidR="007B1EFB" w:rsidRDefault="007B1EFB" w:rsidP="007B1EFB">
      <w:pPr>
        <w:pStyle w:val="PL"/>
      </w:pPr>
      <w:r>
        <w:t xml:space="preserve">        - notificationDestination</w:t>
      </w:r>
    </w:p>
    <w:p w14:paraId="36D2DE5E" w14:textId="77777777" w:rsidR="007B1EFB" w:rsidRDefault="007B1EFB" w:rsidP="007B1EFB">
      <w:pPr>
        <w:pStyle w:val="PL"/>
      </w:pPr>
      <w:r>
        <w:t xml:space="preserve">        - monitoringType</w:t>
      </w:r>
    </w:p>
    <w:p w14:paraId="52A984C1" w14:textId="77777777" w:rsidR="007B1EFB" w:rsidRDefault="007B1EFB" w:rsidP="007B1EFB">
      <w:pPr>
        <w:pStyle w:val="PL"/>
      </w:pPr>
      <w:r>
        <w:t xml:space="preserve">      anyOf:</w:t>
      </w:r>
    </w:p>
    <w:p w14:paraId="4C56BA54" w14:textId="77777777" w:rsidR="007B1EFB" w:rsidRDefault="007B1EFB" w:rsidP="007B1EFB">
      <w:pPr>
        <w:pStyle w:val="PL"/>
      </w:pPr>
      <w:r>
        <w:t xml:space="preserve">        - required: [maximumNumberOfReports]</w:t>
      </w:r>
    </w:p>
    <w:p w14:paraId="3636F6AB" w14:textId="77777777" w:rsidR="007B1EFB" w:rsidRDefault="007B1EFB" w:rsidP="007B1EFB">
      <w:pPr>
        <w:pStyle w:val="PL"/>
      </w:pPr>
      <w:r>
        <w:t xml:space="preserve">        - required: [monitorExpireTime]</w:t>
      </w:r>
    </w:p>
    <w:p w14:paraId="75A1C2E7" w14:textId="77777777" w:rsidR="007B1EFB" w:rsidRDefault="007B1EFB" w:rsidP="007B1EFB">
      <w:pPr>
        <w:pStyle w:val="PL"/>
      </w:pPr>
      <w:r>
        <w:t xml:space="preserve">    MonitoringNotification:</w:t>
      </w:r>
    </w:p>
    <w:p w14:paraId="59BF0E61" w14:textId="77777777" w:rsidR="007B1EFB" w:rsidRDefault="007B1EFB" w:rsidP="007B1EFB">
      <w:pPr>
        <w:pStyle w:val="PL"/>
      </w:pPr>
      <w:r>
        <w:t xml:space="preserve">      type: object</w:t>
      </w:r>
    </w:p>
    <w:p w14:paraId="11977FD3" w14:textId="77777777" w:rsidR="007B1EFB" w:rsidRDefault="007B1EFB" w:rsidP="007B1EFB">
      <w:pPr>
        <w:pStyle w:val="PL"/>
      </w:pPr>
      <w:r>
        <w:t xml:space="preserve">      properties:</w:t>
      </w:r>
    </w:p>
    <w:p w14:paraId="7C0F7A4B" w14:textId="77777777" w:rsidR="007B1EFB" w:rsidRDefault="007B1EFB" w:rsidP="007B1EFB">
      <w:pPr>
        <w:pStyle w:val="PL"/>
      </w:pPr>
      <w:r>
        <w:t xml:space="preserve">        subscription:</w:t>
      </w:r>
    </w:p>
    <w:p w14:paraId="78D39BBC" w14:textId="77777777" w:rsidR="007B1EFB" w:rsidRDefault="007B1EFB" w:rsidP="007B1EFB">
      <w:pPr>
        <w:pStyle w:val="PL"/>
      </w:pPr>
      <w:r>
        <w:t xml:space="preserve">          $ref: 'TS29122_CommonData.yaml#/components/schemas/Link'</w:t>
      </w:r>
    </w:p>
    <w:p w14:paraId="690A6B50" w14:textId="77777777" w:rsidR="007B1EFB" w:rsidRDefault="007B1EFB" w:rsidP="007B1EFB">
      <w:pPr>
        <w:pStyle w:val="PL"/>
      </w:pPr>
      <w:r>
        <w:t xml:space="preserve">        configResults:</w:t>
      </w:r>
    </w:p>
    <w:p w14:paraId="4FC3CB2E" w14:textId="77777777" w:rsidR="007B1EFB" w:rsidRDefault="007B1EFB" w:rsidP="007B1EFB">
      <w:pPr>
        <w:pStyle w:val="PL"/>
      </w:pPr>
      <w:r>
        <w:t xml:space="preserve">          type: array</w:t>
      </w:r>
    </w:p>
    <w:p w14:paraId="25568BDD" w14:textId="77777777" w:rsidR="007B1EFB" w:rsidRDefault="007B1EFB" w:rsidP="007B1EFB">
      <w:pPr>
        <w:pStyle w:val="PL"/>
      </w:pPr>
      <w:r>
        <w:t xml:space="preserve">          items:</w:t>
      </w:r>
    </w:p>
    <w:p w14:paraId="04406332" w14:textId="77777777" w:rsidR="007B1EFB" w:rsidRDefault="007B1EFB" w:rsidP="007B1EFB">
      <w:pPr>
        <w:pStyle w:val="PL"/>
      </w:pPr>
      <w:r>
        <w:t xml:space="preserve">            $ref: 'TS29122_CommonData.yaml#/components/schemas/ConfigResult'</w:t>
      </w:r>
    </w:p>
    <w:p w14:paraId="352A3AB3" w14:textId="46E0143B" w:rsidR="007B1EFB" w:rsidRDefault="007B1EFB" w:rsidP="007B1EFB">
      <w:pPr>
        <w:pStyle w:val="PL"/>
      </w:pPr>
      <w:r>
        <w:t xml:space="preserve">          minItems: 1</w:t>
      </w:r>
    </w:p>
    <w:p w14:paraId="301AAE15" w14:textId="77777777" w:rsidR="007B1EFB" w:rsidRDefault="007B1EFB" w:rsidP="007B1EFB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A95394B" w14:textId="77777777" w:rsidR="007B1EFB" w:rsidRDefault="007B1EFB" w:rsidP="007B1EFB">
      <w:pPr>
        <w:pStyle w:val="PL"/>
      </w:pPr>
      <w:r>
        <w:t xml:space="preserve">        monitoringEventReports:</w:t>
      </w:r>
    </w:p>
    <w:p w14:paraId="19C3A7AC" w14:textId="77777777" w:rsidR="007B1EFB" w:rsidRDefault="007B1EFB" w:rsidP="007B1EFB">
      <w:pPr>
        <w:pStyle w:val="PL"/>
      </w:pPr>
      <w:r>
        <w:t xml:space="preserve">          type: array</w:t>
      </w:r>
    </w:p>
    <w:p w14:paraId="02043885" w14:textId="77777777" w:rsidR="007B1EFB" w:rsidRDefault="007B1EFB" w:rsidP="007B1EFB">
      <w:pPr>
        <w:pStyle w:val="PL"/>
      </w:pPr>
      <w:r>
        <w:t xml:space="preserve">          items:</w:t>
      </w:r>
    </w:p>
    <w:p w14:paraId="76F90148" w14:textId="77777777" w:rsidR="007B1EFB" w:rsidRDefault="007B1EFB" w:rsidP="007B1EFB">
      <w:pPr>
        <w:pStyle w:val="PL"/>
      </w:pPr>
      <w:r>
        <w:t xml:space="preserve">            $ref: '#/components/schemas/MonitoringEventReport'</w:t>
      </w:r>
    </w:p>
    <w:p w14:paraId="49B3257D" w14:textId="1D750409" w:rsidR="007B1EFB" w:rsidRDefault="007B1EFB" w:rsidP="007B1EFB">
      <w:pPr>
        <w:pStyle w:val="PL"/>
      </w:pPr>
      <w:r>
        <w:t xml:space="preserve">          minItems: 1</w:t>
      </w:r>
    </w:p>
    <w:p w14:paraId="78B20067" w14:textId="77777777" w:rsidR="007B1EFB" w:rsidRDefault="007B1EFB" w:rsidP="007B1EFB">
      <w:pPr>
        <w:pStyle w:val="PL"/>
      </w:pPr>
      <w:r>
        <w:t xml:space="preserve">          description: Monitoring event reports.</w:t>
      </w:r>
    </w:p>
    <w:p w14:paraId="5FC66102" w14:textId="77777777" w:rsidR="007B1EFB" w:rsidRDefault="007B1EFB" w:rsidP="007B1EFB">
      <w:pPr>
        <w:pStyle w:val="PL"/>
      </w:pPr>
      <w:r>
        <w:t xml:space="preserve">        cancelInd:</w:t>
      </w:r>
    </w:p>
    <w:p w14:paraId="588471A7" w14:textId="77777777" w:rsidR="007B1EFB" w:rsidRDefault="007B1EFB" w:rsidP="007B1EFB">
      <w:pPr>
        <w:pStyle w:val="PL"/>
      </w:pPr>
      <w:r>
        <w:t xml:space="preserve">          type: boolean</w:t>
      </w:r>
    </w:p>
    <w:p w14:paraId="6C08EB08" w14:textId="77777777" w:rsidR="007B1EFB" w:rsidRDefault="007B1EFB" w:rsidP="007B1EFB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2D2D8A2B" w14:textId="77777777" w:rsidR="007B1EFB" w:rsidRDefault="007B1EFB" w:rsidP="007B1EFB">
      <w:pPr>
        <w:pStyle w:val="PL"/>
      </w:pPr>
      <w:r>
        <w:t xml:space="preserve">        appliedParam:</w:t>
      </w:r>
    </w:p>
    <w:p w14:paraId="471A5BA1" w14:textId="77777777" w:rsidR="007B1EFB" w:rsidRDefault="007B1EFB" w:rsidP="007B1EFB">
      <w:pPr>
        <w:pStyle w:val="PL"/>
      </w:pPr>
      <w:r>
        <w:t xml:space="preserve">          $ref: '#/components/schemas/AppliedParameterConfiguration'</w:t>
      </w:r>
    </w:p>
    <w:p w14:paraId="5939F851" w14:textId="77777777" w:rsidR="007B1EFB" w:rsidRDefault="007B1EFB" w:rsidP="007B1EFB">
      <w:pPr>
        <w:pStyle w:val="PL"/>
      </w:pPr>
      <w:r>
        <w:t xml:space="preserve">      required:</w:t>
      </w:r>
    </w:p>
    <w:p w14:paraId="1FF82A8C" w14:textId="77777777" w:rsidR="007B1EFB" w:rsidRDefault="007B1EFB" w:rsidP="007B1EFB">
      <w:pPr>
        <w:pStyle w:val="PL"/>
      </w:pPr>
      <w:r>
        <w:t xml:space="preserve">        - subscription</w:t>
      </w:r>
    </w:p>
    <w:p w14:paraId="0E84FEA6" w14:textId="77777777" w:rsidR="007B1EFB" w:rsidRDefault="007B1EFB" w:rsidP="007B1EFB">
      <w:pPr>
        <w:pStyle w:val="PL"/>
      </w:pPr>
      <w:r>
        <w:t xml:space="preserve">    MonitoringEventReport:</w:t>
      </w:r>
    </w:p>
    <w:p w14:paraId="1F29EC37" w14:textId="77777777" w:rsidR="007B1EFB" w:rsidRDefault="007B1EFB" w:rsidP="007B1EFB">
      <w:pPr>
        <w:pStyle w:val="PL"/>
      </w:pPr>
      <w:r>
        <w:t xml:space="preserve">      type: object</w:t>
      </w:r>
    </w:p>
    <w:p w14:paraId="2657BF84" w14:textId="77777777" w:rsidR="007B1EFB" w:rsidRDefault="007B1EFB" w:rsidP="007B1EFB">
      <w:pPr>
        <w:pStyle w:val="PL"/>
      </w:pPr>
      <w:r>
        <w:t xml:space="preserve">      properties:</w:t>
      </w:r>
    </w:p>
    <w:p w14:paraId="0F5AF403" w14:textId="77777777" w:rsidR="007B1EFB" w:rsidRDefault="007B1EFB" w:rsidP="007B1EFB">
      <w:pPr>
        <w:pStyle w:val="PL"/>
      </w:pPr>
      <w:r>
        <w:t xml:space="preserve">        imeiChange:</w:t>
      </w:r>
    </w:p>
    <w:p w14:paraId="2F4FCE63" w14:textId="77777777" w:rsidR="007B1EFB" w:rsidRDefault="007B1EFB" w:rsidP="007B1EFB">
      <w:pPr>
        <w:pStyle w:val="PL"/>
      </w:pPr>
      <w:r>
        <w:t xml:space="preserve">          $ref: '#/components/schemas/AssociationType'</w:t>
      </w:r>
    </w:p>
    <w:p w14:paraId="23AD87C1" w14:textId="77777777" w:rsidR="007B1EFB" w:rsidRDefault="007B1EFB" w:rsidP="007B1EFB">
      <w:pPr>
        <w:pStyle w:val="PL"/>
      </w:pPr>
      <w:r>
        <w:t xml:space="preserve">        externalId:</w:t>
      </w:r>
    </w:p>
    <w:p w14:paraId="533DBE25" w14:textId="77777777" w:rsidR="007B1EFB" w:rsidRDefault="007B1EFB" w:rsidP="007B1EFB">
      <w:pPr>
        <w:pStyle w:val="PL"/>
      </w:pPr>
      <w:r>
        <w:t xml:space="preserve">          $ref: 'TS29122_CommonData.yaml#/components/schemas/ExternalId'</w:t>
      </w:r>
    </w:p>
    <w:p w14:paraId="02B472C7" w14:textId="77777777" w:rsidR="007B1EFB" w:rsidRDefault="007B1EFB" w:rsidP="007B1EFB">
      <w:pPr>
        <w:pStyle w:val="PL"/>
      </w:pPr>
      <w:r>
        <w:t xml:space="preserve">        idleStatusInfo:</w:t>
      </w:r>
    </w:p>
    <w:p w14:paraId="5FA3EDE5" w14:textId="77777777" w:rsidR="007B1EFB" w:rsidRDefault="007B1EFB" w:rsidP="007B1EFB">
      <w:pPr>
        <w:pStyle w:val="PL"/>
      </w:pPr>
      <w:r>
        <w:t xml:space="preserve">          $ref: '#/components/schemas/IdleStatusInfo'</w:t>
      </w:r>
    </w:p>
    <w:p w14:paraId="2EEA4D7A" w14:textId="77777777" w:rsidR="007B1EFB" w:rsidRDefault="007B1EFB" w:rsidP="007B1EFB">
      <w:pPr>
        <w:pStyle w:val="PL"/>
      </w:pPr>
      <w:r>
        <w:t xml:space="preserve">        locationInfo:</w:t>
      </w:r>
    </w:p>
    <w:p w14:paraId="6DAAFF49" w14:textId="77777777" w:rsidR="007B1EFB" w:rsidRDefault="007B1EFB" w:rsidP="007B1EFB">
      <w:pPr>
        <w:pStyle w:val="PL"/>
      </w:pPr>
      <w:r>
        <w:t xml:space="preserve">          $ref: '#/components/schemas/LocationInfo'</w:t>
      </w:r>
    </w:p>
    <w:p w14:paraId="541075AD" w14:textId="77777777" w:rsidR="007B1EFB" w:rsidRDefault="007B1EFB" w:rsidP="007B1EFB">
      <w:pPr>
        <w:pStyle w:val="PL"/>
      </w:pPr>
      <w:r>
        <w:t xml:space="preserve">        lossOfConnectReason:</w:t>
      </w:r>
    </w:p>
    <w:p w14:paraId="167F45E4" w14:textId="77777777" w:rsidR="007B1EFB" w:rsidRDefault="007B1EFB" w:rsidP="007B1EFB">
      <w:pPr>
        <w:pStyle w:val="PL"/>
      </w:pPr>
      <w:r>
        <w:t xml:space="preserve">          type: integer</w:t>
      </w:r>
    </w:p>
    <w:p w14:paraId="2BA8FFB7" w14:textId="77777777" w:rsidR="007B1EFB" w:rsidRDefault="007B1EFB" w:rsidP="007B1EFB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14:paraId="0D66D8B0" w14:textId="77777777" w:rsidR="007B1EFB" w:rsidRDefault="007B1EFB" w:rsidP="007B1EFB">
      <w:pPr>
        <w:pStyle w:val="PL"/>
      </w:pPr>
      <w:r>
        <w:t xml:space="preserve">        maxUEAvailabilityTime:</w:t>
      </w:r>
    </w:p>
    <w:p w14:paraId="3D939D2C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63017487" w14:textId="77777777" w:rsidR="007B1EFB" w:rsidRDefault="007B1EFB" w:rsidP="007B1EFB">
      <w:pPr>
        <w:pStyle w:val="PL"/>
      </w:pPr>
      <w:r>
        <w:t xml:space="preserve">        msisdn:</w:t>
      </w:r>
    </w:p>
    <w:p w14:paraId="49E04D30" w14:textId="77777777" w:rsidR="007B1EFB" w:rsidRDefault="007B1EFB" w:rsidP="007B1EFB">
      <w:pPr>
        <w:pStyle w:val="PL"/>
      </w:pPr>
      <w:r>
        <w:t xml:space="preserve">          $ref: 'TS29122_CommonData.yaml#/components/schemas/Msisdn'</w:t>
      </w:r>
    </w:p>
    <w:p w14:paraId="3CFE04BA" w14:textId="77777777" w:rsidR="007B1EFB" w:rsidRDefault="007B1EFB" w:rsidP="007B1EFB">
      <w:pPr>
        <w:pStyle w:val="PL"/>
      </w:pPr>
      <w:r>
        <w:t xml:space="preserve">        monitoringType:</w:t>
      </w:r>
    </w:p>
    <w:p w14:paraId="780828B0" w14:textId="77777777" w:rsidR="007B1EFB" w:rsidRDefault="007B1EFB" w:rsidP="007B1EFB">
      <w:pPr>
        <w:pStyle w:val="PL"/>
      </w:pPr>
      <w:r>
        <w:t xml:space="preserve">          $ref: '#/components/schemas/MonitoringType'</w:t>
      </w:r>
    </w:p>
    <w:p w14:paraId="6C0DCEF6" w14:textId="77777777" w:rsidR="007B1EFB" w:rsidRDefault="007B1EFB" w:rsidP="007B1EFB">
      <w:pPr>
        <w:pStyle w:val="PL"/>
      </w:pPr>
      <w:r>
        <w:t xml:space="preserve">        uePerLocationReport:</w:t>
      </w:r>
    </w:p>
    <w:p w14:paraId="68C9AA47" w14:textId="77777777" w:rsidR="007B1EFB" w:rsidRDefault="007B1EFB" w:rsidP="007B1EFB">
      <w:pPr>
        <w:pStyle w:val="PL"/>
      </w:pPr>
      <w:r>
        <w:t xml:space="preserve">          $ref: '#/components/schemas/UePerLocationReport'</w:t>
      </w:r>
    </w:p>
    <w:p w14:paraId="1B9649D3" w14:textId="77777777" w:rsidR="007B1EFB" w:rsidRDefault="007B1EFB" w:rsidP="007B1EFB">
      <w:pPr>
        <w:pStyle w:val="PL"/>
      </w:pPr>
      <w:r>
        <w:t xml:space="preserve">        plmnId:</w:t>
      </w:r>
    </w:p>
    <w:p w14:paraId="6F9AE9EF" w14:textId="77777777" w:rsidR="007B1EFB" w:rsidRDefault="007B1EFB" w:rsidP="007B1EFB">
      <w:pPr>
        <w:pStyle w:val="PL"/>
      </w:pPr>
      <w:r>
        <w:t xml:space="preserve">          $ref: 'TS29122_CommonData.yaml#/components/schemas/PlmnId'</w:t>
      </w:r>
    </w:p>
    <w:p w14:paraId="250D5E34" w14:textId="77777777" w:rsidR="007B1EFB" w:rsidRDefault="007B1EFB" w:rsidP="007B1EFB">
      <w:pPr>
        <w:pStyle w:val="PL"/>
      </w:pPr>
      <w:r>
        <w:t xml:space="preserve">        reachabilityType:</w:t>
      </w:r>
    </w:p>
    <w:p w14:paraId="0CE3A56B" w14:textId="77777777" w:rsidR="007B1EFB" w:rsidRDefault="007B1EFB" w:rsidP="007B1EFB">
      <w:pPr>
        <w:pStyle w:val="PL"/>
      </w:pPr>
      <w:r>
        <w:t xml:space="preserve">          $ref: '#/components/schemas/ReachabilityType'</w:t>
      </w:r>
    </w:p>
    <w:p w14:paraId="144DBA03" w14:textId="77777777" w:rsidR="007B1EFB" w:rsidRDefault="007B1EFB" w:rsidP="007B1EFB">
      <w:pPr>
        <w:pStyle w:val="PL"/>
      </w:pPr>
      <w:r>
        <w:t xml:space="preserve">        roamingStatus:</w:t>
      </w:r>
    </w:p>
    <w:p w14:paraId="04E5CB27" w14:textId="77777777" w:rsidR="007B1EFB" w:rsidRDefault="007B1EFB" w:rsidP="007B1EFB">
      <w:pPr>
        <w:pStyle w:val="PL"/>
      </w:pPr>
      <w:r>
        <w:t xml:space="preserve">          type: boolean</w:t>
      </w:r>
    </w:p>
    <w:p w14:paraId="7EAF4445" w14:textId="77777777" w:rsidR="007B1EFB" w:rsidRDefault="007B1EFB" w:rsidP="007B1EF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4DB189C" w14:textId="77777777" w:rsidR="007B1EFB" w:rsidRDefault="007B1EFB" w:rsidP="007B1EFB">
      <w:pPr>
        <w:pStyle w:val="PL"/>
      </w:pPr>
      <w:r>
        <w:lastRenderedPageBreak/>
        <w:t xml:space="preserve">        failureCause:</w:t>
      </w:r>
    </w:p>
    <w:p w14:paraId="044BD0CC" w14:textId="77777777" w:rsidR="007B1EFB" w:rsidRDefault="007B1EFB" w:rsidP="007B1EFB">
      <w:pPr>
        <w:pStyle w:val="PL"/>
      </w:pPr>
      <w:r>
        <w:t xml:space="preserve">          $ref: '#/components/schemas/FailureCause'</w:t>
      </w:r>
    </w:p>
    <w:p w14:paraId="6B95D775" w14:textId="77777777" w:rsidR="007B1EFB" w:rsidRDefault="007B1EFB" w:rsidP="007B1EFB">
      <w:pPr>
        <w:pStyle w:val="PL"/>
      </w:pPr>
      <w:r>
        <w:t xml:space="preserve">        eventTime:</w:t>
      </w:r>
    </w:p>
    <w:p w14:paraId="6E7789EE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7AF354FC" w14:textId="77777777" w:rsidR="007B1EFB" w:rsidRDefault="007B1EFB" w:rsidP="007B1EFB">
      <w:pPr>
        <w:pStyle w:val="PL"/>
      </w:pPr>
      <w:r>
        <w:t xml:space="preserve">        pdnConnInfo:</w:t>
      </w:r>
    </w:p>
    <w:p w14:paraId="64104C8B" w14:textId="77777777" w:rsidR="007B1EFB" w:rsidRDefault="007B1EFB" w:rsidP="007B1EFB">
      <w:pPr>
        <w:pStyle w:val="PL"/>
      </w:pPr>
      <w:r>
        <w:t xml:space="preserve">          $ref: '#/components/schemas/PdnConnectionInformation'</w:t>
      </w:r>
    </w:p>
    <w:p w14:paraId="60555A38" w14:textId="77777777" w:rsidR="007B1EFB" w:rsidRDefault="007B1EFB" w:rsidP="007B1EF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572FB7F" w14:textId="77777777" w:rsidR="007B1EFB" w:rsidRDefault="007B1EFB" w:rsidP="007B1EFB">
      <w:pPr>
        <w:pStyle w:val="PL"/>
      </w:pPr>
      <w:r>
        <w:t xml:space="preserve">          $ref: 'TS29571_CommonData.yaml#/components/schemas/DlDataDeliveryStatus'</w:t>
      </w:r>
    </w:p>
    <w:p w14:paraId="67271937" w14:textId="77777777" w:rsidR="007B1EFB" w:rsidRDefault="007B1EFB" w:rsidP="007B1EF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61FF4A44" w14:textId="77777777" w:rsidR="007B1EFB" w:rsidRDefault="007B1EFB" w:rsidP="007B1EFB">
      <w:pPr>
        <w:pStyle w:val="PL"/>
      </w:pPr>
      <w:r>
        <w:t xml:space="preserve">          $ref: 'TS29571_CommonData.yaml#/components/schemas/DddTrafficDescriptor'</w:t>
      </w:r>
    </w:p>
    <w:p w14:paraId="19D0F323" w14:textId="77777777" w:rsidR="007B1EFB" w:rsidRDefault="007B1EFB" w:rsidP="007B1EF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00C56CB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746A4B63" w14:textId="77777777" w:rsidR="007B1EFB" w:rsidRDefault="007B1EFB" w:rsidP="007B1EFB">
      <w:pPr>
        <w:pStyle w:val="PL"/>
      </w:pPr>
      <w:r>
        <w:t xml:space="preserve">        apiCaps:</w:t>
      </w:r>
    </w:p>
    <w:p w14:paraId="2CDB0429" w14:textId="77777777" w:rsidR="007B1EFB" w:rsidRDefault="007B1EFB" w:rsidP="007B1EFB">
      <w:pPr>
        <w:pStyle w:val="PL"/>
      </w:pPr>
      <w:r>
        <w:t xml:space="preserve">          type: array</w:t>
      </w:r>
    </w:p>
    <w:p w14:paraId="693B6F6F" w14:textId="77777777" w:rsidR="007B1EFB" w:rsidRDefault="007B1EFB" w:rsidP="007B1EFB">
      <w:pPr>
        <w:pStyle w:val="PL"/>
      </w:pPr>
      <w:r>
        <w:t xml:space="preserve">          items:</w:t>
      </w:r>
    </w:p>
    <w:p w14:paraId="282EEDA9" w14:textId="77777777" w:rsidR="007B1EFB" w:rsidRDefault="007B1EFB" w:rsidP="007B1EFB">
      <w:pPr>
        <w:pStyle w:val="PL"/>
        <w:rPr>
          <w:ins w:id="983" w:author="huawei" w:date="2020-05-26T11:11:00Z"/>
        </w:rPr>
      </w:pPr>
      <w:r>
        <w:t xml:space="preserve">            $ref: '#/components/schemas/ApiCapabilityInfo'</w:t>
      </w:r>
    </w:p>
    <w:p w14:paraId="302D439D" w14:textId="7BAE3683" w:rsidR="007B1EFB" w:rsidRDefault="007B1EFB" w:rsidP="007B1EFB">
      <w:pPr>
        <w:pStyle w:val="PL"/>
      </w:pPr>
      <w:ins w:id="984" w:author="huawei" w:date="2020-05-26T11:11:00Z">
        <w:r>
          <w:t xml:space="preserve">          </w:t>
        </w:r>
      </w:ins>
      <w:ins w:id="985" w:author="huawei" w:date="2020-05-26T11:12:00Z">
        <w:r>
          <w:t>minItems</w:t>
        </w:r>
      </w:ins>
      <w:ins w:id="986" w:author="huawei" w:date="2020-05-26T11:11:00Z">
        <w:r>
          <w:t>: 0</w:t>
        </w:r>
      </w:ins>
    </w:p>
    <w:p w14:paraId="2B603B4C" w14:textId="77777777" w:rsidR="007B1EFB" w:rsidRDefault="007B1EFB" w:rsidP="007B1EFB">
      <w:pPr>
        <w:pStyle w:val="PL"/>
      </w:pPr>
      <w:r>
        <w:t xml:space="preserve">      required:</w:t>
      </w:r>
    </w:p>
    <w:p w14:paraId="25CF905A" w14:textId="77777777" w:rsidR="007B1EFB" w:rsidRDefault="007B1EFB" w:rsidP="007B1EFB">
      <w:pPr>
        <w:pStyle w:val="PL"/>
      </w:pPr>
      <w:r>
        <w:t xml:space="preserve">        - monitoringType</w:t>
      </w:r>
    </w:p>
    <w:p w14:paraId="26E199F3" w14:textId="77777777" w:rsidR="007B1EFB" w:rsidRDefault="007B1EFB" w:rsidP="007B1EFB">
      <w:pPr>
        <w:pStyle w:val="PL"/>
      </w:pPr>
      <w:r>
        <w:t xml:space="preserve">    IdleStatusInfo:</w:t>
      </w:r>
    </w:p>
    <w:p w14:paraId="37DBBD2B" w14:textId="77777777" w:rsidR="007B1EFB" w:rsidRDefault="007B1EFB" w:rsidP="007B1EFB">
      <w:pPr>
        <w:pStyle w:val="PL"/>
      </w:pPr>
      <w:r>
        <w:t xml:space="preserve">      type: object</w:t>
      </w:r>
    </w:p>
    <w:p w14:paraId="03F4F5D0" w14:textId="77777777" w:rsidR="007B1EFB" w:rsidRDefault="007B1EFB" w:rsidP="007B1EFB">
      <w:pPr>
        <w:pStyle w:val="PL"/>
      </w:pPr>
      <w:r>
        <w:t xml:space="preserve">      properties:</w:t>
      </w:r>
    </w:p>
    <w:p w14:paraId="6786E236" w14:textId="77777777" w:rsidR="007B1EFB" w:rsidRDefault="007B1EFB" w:rsidP="007B1EFB">
      <w:pPr>
        <w:pStyle w:val="PL"/>
      </w:pPr>
      <w:r>
        <w:t xml:space="preserve">        activeTime:</w:t>
      </w:r>
    </w:p>
    <w:p w14:paraId="3CA10D8E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0991D58F" w14:textId="77777777" w:rsidR="007B1EFB" w:rsidRDefault="007B1EFB" w:rsidP="007B1EFB">
      <w:pPr>
        <w:pStyle w:val="PL"/>
      </w:pPr>
      <w:r>
        <w:t xml:space="preserve">        edrxCycleLength:</w:t>
      </w:r>
    </w:p>
    <w:p w14:paraId="3ABA81AD" w14:textId="77777777" w:rsidR="007B1EFB" w:rsidRDefault="007B1EFB" w:rsidP="007B1EFB">
      <w:pPr>
        <w:pStyle w:val="PL"/>
      </w:pPr>
      <w:r>
        <w:t xml:space="preserve">          format: float</w:t>
      </w:r>
    </w:p>
    <w:p w14:paraId="200DA291" w14:textId="77777777" w:rsidR="007B1EFB" w:rsidRDefault="007B1EFB" w:rsidP="007B1EFB">
      <w:pPr>
        <w:pStyle w:val="PL"/>
      </w:pPr>
      <w:r>
        <w:t xml:space="preserve">          type: number</w:t>
      </w:r>
    </w:p>
    <w:p w14:paraId="46224A8D" w14:textId="77777777" w:rsidR="007B1EFB" w:rsidRDefault="007B1EFB" w:rsidP="007B1EFB">
      <w:pPr>
        <w:pStyle w:val="PL"/>
      </w:pPr>
      <w:r>
        <w:t xml:space="preserve">          minimum: 0</w:t>
      </w:r>
    </w:p>
    <w:p w14:paraId="2C92CDB4" w14:textId="77777777" w:rsidR="007B1EFB" w:rsidRDefault="007B1EFB" w:rsidP="007B1EFB">
      <w:pPr>
        <w:pStyle w:val="PL"/>
      </w:pPr>
      <w:r>
        <w:t xml:space="preserve">        suggestedNumberOfDlPackets:</w:t>
      </w:r>
    </w:p>
    <w:p w14:paraId="16EA3B00" w14:textId="77777777" w:rsidR="007B1EFB" w:rsidRDefault="007B1EFB" w:rsidP="007B1EFB">
      <w:pPr>
        <w:pStyle w:val="PL"/>
      </w:pPr>
      <w:r>
        <w:t xml:space="preserve">          type: integer</w:t>
      </w:r>
    </w:p>
    <w:p w14:paraId="32E622DA" w14:textId="77777777" w:rsidR="007B1EFB" w:rsidRDefault="007B1EFB" w:rsidP="007B1EFB">
      <w:pPr>
        <w:pStyle w:val="PL"/>
      </w:pPr>
      <w:r>
        <w:t xml:space="preserve">          minimum: 0</w:t>
      </w:r>
    </w:p>
    <w:p w14:paraId="41D3D359" w14:textId="77777777" w:rsidR="007B1EFB" w:rsidRDefault="007B1EFB" w:rsidP="007B1EFB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765FC21D" w14:textId="77777777" w:rsidR="007B1EFB" w:rsidRDefault="007B1EFB" w:rsidP="007B1EFB">
      <w:pPr>
        <w:pStyle w:val="PL"/>
      </w:pPr>
      <w:r>
        <w:t xml:space="preserve">        idleStatusTimestamp:</w:t>
      </w:r>
    </w:p>
    <w:p w14:paraId="52A6C8FF" w14:textId="77777777" w:rsidR="007B1EFB" w:rsidRDefault="007B1EFB" w:rsidP="007B1EFB">
      <w:pPr>
        <w:pStyle w:val="PL"/>
      </w:pPr>
      <w:r>
        <w:t xml:space="preserve">          $ref: 'TS29122_CommonData.yaml#/components/schemas/DateTime'</w:t>
      </w:r>
    </w:p>
    <w:p w14:paraId="6379BF38" w14:textId="77777777" w:rsidR="007B1EFB" w:rsidRDefault="007B1EFB" w:rsidP="007B1EFB">
      <w:pPr>
        <w:pStyle w:val="PL"/>
      </w:pPr>
      <w:r>
        <w:t xml:space="preserve">        periodicAUTimer:</w:t>
      </w:r>
    </w:p>
    <w:p w14:paraId="50A9A65A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175FB0D3" w14:textId="77777777" w:rsidR="007B1EFB" w:rsidRDefault="007B1EFB" w:rsidP="007B1EFB">
      <w:pPr>
        <w:pStyle w:val="PL"/>
      </w:pPr>
      <w:r>
        <w:t xml:space="preserve">    UePerLocationReport:</w:t>
      </w:r>
    </w:p>
    <w:p w14:paraId="4D0F583B" w14:textId="77777777" w:rsidR="007B1EFB" w:rsidRDefault="007B1EFB" w:rsidP="007B1EFB">
      <w:pPr>
        <w:pStyle w:val="PL"/>
      </w:pPr>
      <w:r>
        <w:t xml:space="preserve">      type: object</w:t>
      </w:r>
    </w:p>
    <w:p w14:paraId="60B8B782" w14:textId="77777777" w:rsidR="007B1EFB" w:rsidRDefault="007B1EFB" w:rsidP="007B1EFB">
      <w:pPr>
        <w:pStyle w:val="PL"/>
      </w:pPr>
      <w:r>
        <w:t xml:space="preserve">      properties:</w:t>
      </w:r>
    </w:p>
    <w:p w14:paraId="2964DB88" w14:textId="77777777" w:rsidR="007B1EFB" w:rsidRDefault="007B1EFB" w:rsidP="007B1EFB">
      <w:pPr>
        <w:pStyle w:val="PL"/>
      </w:pPr>
      <w:r>
        <w:t xml:space="preserve">        ueCount:</w:t>
      </w:r>
    </w:p>
    <w:p w14:paraId="1D46BA10" w14:textId="77777777" w:rsidR="007B1EFB" w:rsidRDefault="007B1EFB" w:rsidP="007B1EFB">
      <w:pPr>
        <w:pStyle w:val="PL"/>
      </w:pPr>
      <w:r>
        <w:t xml:space="preserve">          type: integer</w:t>
      </w:r>
    </w:p>
    <w:p w14:paraId="3D5CC07E" w14:textId="77777777" w:rsidR="007B1EFB" w:rsidRDefault="007B1EFB" w:rsidP="007B1EFB">
      <w:pPr>
        <w:pStyle w:val="PL"/>
      </w:pPr>
      <w:r>
        <w:t xml:space="preserve">          minimum: 0</w:t>
      </w:r>
    </w:p>
    <w:p w14:paraId="2A5182F5" w14:textId="77777777" w:rsidR="007B1EFB" w:rsidRDefault="007B1EFB" w:rsidP="007B1EFB">
      <w:pPr>
        <w:pStyle w:val="PL"/>
      </w:pPr>
      <w:r>
        <w:t xml:space="preserve">          description: Identifies the number of UEs.</w:t>
      </w:r>
    </w:p>
    <w:p w14:paraId="1419BB09" w14:textId="77777777" w:rsidR="007B1EFB" w:rsidRDefault="007B1EFB" w:rsidP="007B1EFB">
      <w:pPr>
        <w:pStyle w:val="PL"/>
      </w:pPr>
      <w:r>
        <w:t xml:space="preserve">        externalIds:</w:t>
      </w:r>
    </w:p>
    <w:p w14:paraId="3A290D6E" w14:textId="77777777" w:rsidR="007B1EFB" w:rsidRDefault="007B1EFB" w:rsidP="007B1EFB">
      <w:pPr>
        <w:pStyle w:val="PL"/>
      </w:pPr>
      <w:r>
        <w:t xml:space="preserve">          type: array</w:t>
      </w:r>
    </w:p>
    <w:p w14:paraId="53F50189" w14:textId="77777777" w:rsidR="007B1EFB" w:rsidRDefault="007B1EFB" w:rsidP="007B1EFB">
      <w:pPr>
        <w:pStyle w:val="PL"/>
      </w:pPr>
      <w:r>
        <w:t xml:space="preserve">          items:</w:t>
      </w:r>
    </w:p>
    <w:p w14:paraId="7948D708" w14:textId="77777777" w:rsidR="007B1EFB" w:rsidRDefault="007B1EFB" w:rsidP="007B1EFB">
      <w:pPr>
        <w:pStyle w:val="PL"/>
      </w:pPr>
      <w:r>
        <w:t xml:space="preserve">            $ref: 'TS29122_CommonData.yaml#/components/schemas/ExternalId'</w:t>
      </w:r>
    </w:p>
    <w:p w14:paraId="7A6E4E2E" w14:textId="225EEBB2" w:rsidR="007B1EFB" w:rsidRDefault="007B1EFB" w:rsidP="007B1EFB">
      <w:pPr>
        <w:pStyle w:val="PL"/>
      </w:pPr>
      <w:r>
        <w:t xml:space="preserve">          minItems: 1</w:t>
      </w:r>
    </w:p>
    <w:p w14:paraId="74BA39B6" w14:textId="77777777" w:rsidR="007B1EFB" w:rsidRDefault="007B1EFB" w:rsidP="007B1EFB">
      <w:pPr>
        <w:pStyle w:val="PL"/>
      </w:pPr>
      <w:r>
        <w:t xml:space="preserve">          description: Each element uniquely identifies a user.</w:t>
      </w:r>
    </w:p>
    <w:p w14:paraId="2744F6D3" w14:textId="77777777" w:rsidR="007B1EFB" w:rsidRDefault="007B1EFB" w:rsidP="007B1EFB">
      <w:pPr>
        <w:pStyle w:val="PL"/>
      </w:pPr>
      <w:r>
        <w:t xml:space="preserve">        msisdns:</w:t>
      </w:r>
    </w:p>
    <w:p w14:paraId="1BBDD24C" w14:textId="77777777" w:rsidR="007B1EFB" w:rsidRDefault="007B1EFB" w:rsidP="007B1EFB">
      <w:pPr>
        <w:pStyle w:val="PL"/>
      </w:pPr>
      <w:r>
        <w:t xml:space="preserve">          type: array</w:t>
      </w:r>
    </w:p>
    <w:p w14:paraId="5C3978B0" w14:textId="77777777" w:rsidR="007B1EFB" w:rsidRDefault="007B1EFB" w:rsidP="007B1EFB">
      <w:pPr>
        <w:pStyle w:val="PL"/>
      </w:pPr>
      <w:r>
        <w:t xml:space="preserve">          items:</w:t>
      </w:r>
    </w:p>
    <w:p w14:paraId="23D7D1EE" w14:textId="77777777" w:rsidR="007B1EFB" w:rsidRDefault="007B1EFB" w:rsidP="007B1EFB">
      <w:pPr>
        <w:pStyle w:val="PL"/>
      </w:pPr>
      <w:r>
        <w:t xml:space="preserve">            $ref: 'TS29122_CommonData.yaml#/components/schemas/Msisdn'</w:t>
      </w:r>
    </w:p>
    <w:p w14:paraId="299D50B5" w14:textId="2E84E175" w:rsidR="007B1EFB" w:rsidRDefault="007B1EFB" w:rsidP="007B1EFB">
      <w:pPr>
        <w:pStyle w:val="PL"/>
      </w:pPr>
      <w:r>
        <w:t xml:space="preserve">          minItems: 1</w:t>
      </w:r>
    </w:p>
    <w:p w14:paraId="132E00E8" w14:textId="77777777" w:rsidR="007B1EFB" w:rsidRDefault="007B1EFB" w:rsidP="007B1EFB">
      <w:pPr>
        <w:pStyle w:val="PL"/>
      </w:pPr>
      <w:r>
        <w:t xml:space="preserve">          description: Each element identifies the MS internal PSTN/ISDN number allocated for a UE.</w:t>
      </w:r>
    </w:p>
    <w:p w14:paraId="66E56CE4" w14:textId="77777777" w:rsidR="007B1EFB" w:rsidRDefault="007B1EFB" w:rsidP="007B1EFB">
      <w:pPr>
        <w:pStyle w:val="PL"/>
      </w:pPr>
      <w:r>
        <w:t xml:space="preserve">      required:</w:t>
      </w:r>
    </w:p>
    <w:p w14:paraId="0A8F51E7" w14:textId="77777777" w:rsidR="007B1EFB" w:rsidRDefault="007B1EFB" w:rsidP="007B1EFB">
      <w:pPr>
        <w:pStyle w:val="PL"/>
      </w:pPr>
      <w:r>
        <w:t xml:space="preserve">        - ueCount</w:t>
      </w:r>
    </w:p>
    <w:p w14:paraId="3745D40D" w14:textId="77777777" w:rsidR="007B1EFB" w:rsidRDefault="007B1EFB" w:rsidP="007B1EFB">
      <w:pPr>
        <w:pStyle w:val="PL"/>
      </w:pPr>
      <w:r>
        <w:t xml:space="preserve">    LocationInfo:</w:t>
      </w:r>
    </w:p>
    <w:p w14:paraId="0CE4B4FE" w14:textId="77777777" w:rsidR="007B1EFB" w:rsidRDefault="007B1EFB" w:rsidP="007B1EFB">
      <w:pPr>
        <w:pStyle w:val="PL"/>
      </w:pPr>
      <w:r>
        <w:t xml:space="preserve">      type: object</w:t>
      </w:r>
    </w:p>
    <w:p w14:paraId="3D002594" w14:textId="77777777" w:rsidR="007B1EFB" w:rsidRDefault="007B1EFB" w:rsidP="007B1EFB">
      <w:pPr>
        <w:pStyle w:val="PL"/>
      </w:pPr>
      <w:r>
        <w:t xml:space="preserve">      properties:</w:t>
      </w:r>
    </w:p>
    <w:p w14:paraId="49AE662C" w14:textId="77777777" w:rsidR="007B1EFB" w:rsidRDefault="007B1EFB" w:rsidP="007B1EFB">
      <w:pPr>
        <w:pStyle w:val="PL"/>
      </w:pPr>
      <w:r>
        <w:t xml:space="preserve">        ageOfLocationInfo:</w:t>
      </w:r>
    </w:p>
    <w:p w14:paraId="429283CB" w14:textId="77777777" w:rsidR="007B1EFB" w:rsidRDefault="007B1EFB" w:rsidP="007B1EFB">
      <w:pPr>
        <w:pStyle w:val="PL"/>
      </w:pPr>
      <w:r>
        <w:t xml:space="preserve">          $ref: 'TS29122_CommonData.yaml#/components/schemas/DurationMin'</w:t>
      </w:r>
    </w:p>
    <w:p w14:paraId="09D6EC79" w14:textId="77777777" w:rsidR="007B1EFB" w:rsidRDefault="007B1EFB" w:rsidP="007B1EFB">
      <w:pPr>
        <w:pStyle w:val="PL"/>
      </w:pPr>
      <w:r>
        <w:t xml:space="preserve">        cellId:</w:t>
      </w:r>
    </w:p>
    <w:p w14:paraId="153A9CC0" w14:textId="77777777" w:rsidR="007B1EFB" w:rsidRDefault="007B1EFB" w:rsidP="007B1EFB">
      <w:pPr>
        <w:pStyle w:val="PL"/>
      </w:pPr>
      <w:r>
        <w:t xml:space="preserve">          type: string</w:t>
      </w:r>
    </w:p>
    <w:p w14:paraId="049C2D79" w14:textId="77777777" w:rsidR="007B1EFB" w:rsidRDefault="007B1EFB" w:rsidP="007B1EFB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76892583" w14:textId="77777777" w:rsidR="007B1EFB" w:rsidRDefault="007B1EFB" w:rsidP="007B1EFB">
      <w:pPr>
        <w:pStyle w:val="PL"/>
      </w:pPr>
      <w:r>
        <w:t xml:space="preserve">        enodeBId:</w:t>
      </w:r>
    </w:p>
    <w:p w14:paraId="06711964" w14:textId="77777777" w:rsidR="007B1EFB" w:rsidRDefault="007B1EFB" w:rsidP="007B1EFB">
      <w:pPr>
        <w:pStyle w:val="PL"/>
      </w:pPr>
      <w:r>
        <w:t xml:space="preserve">          type: string</w:t>
      </w:r>
    </w:p>
    <w:p w14:paraId="3BE7BC1D" w14:textId="77777777" w:rsidR="007B1EFB" w:rsidRDefault="007B1EFB" w:rsidP="007B1EFB">
      <w:pPr>
        <w:pStyle w:val="PL"/>
      </w:pPr>
      <w:r>
        <w:t xml:space="preserve">          description: Indicates the eNodeB in which the UE is currently located.</w:t>
      </w:r>
    </w:p>
    <w:p w14:paraId="44287382" w14:textId="77777777" w:rsidR="007B1EFB" w:rsidRDefault="007B1EFB" w:rsidP="007B1EFB">
      <w:pPr>
        <w:pStyle w:val="PL"/>
      </w:pPr>
      <w:r>
        <w:t xml:space="preserve">        routingAreaId:</w:t>
      </w:r>
    </w:p>
    <w:p w14:paraId="5EE42D4C" w14:textId="77777777" w:rsidR="007B1EFB" w:rsidRDefault="007B1EFB" w:rsidP="007B1EFB">
      <w:pPr>
        <w:pStyle w:val="PL"/>
      </w:pPr>
      <w:r>
        <w:t xml:space="preserve">          type: string</w:t>
      </w:r>
    </w:p>
    <w:p w14:paraId="72AAAC1A" w14:textId="77777777" w:rsidR="007B1EFB" w:rsidRDefault="007B1EFB" w:rsidP="007B1EFB">
      <w:pPr>
        <w:pStyle w:val="PL"/>
      </w:pPr>
      <w:r>
        <w:t xml:space="preserve">          description: Identifies the Routing Area Identity of the user where the UE is located.</w:t>
      </w:r>
    </w:p>
    <w:p w14:paraId="18994614" w14:textId="77777777" w:rsidR="007B1EFB" w:rsidRDefault="007B1EFB" w:rsidP="007B1EFB">
      <w:pPr>
        <w:pStyle w:val="PL"/>
      </w:pPr>
      <w:r>
        <w:t xml:space="preserve">        trackingAreaId:</w:t>
      </w:r>
    </w:p>
    <w:p w14:paraId="4B221EA5" w14:textId="77777777" w:rsidR="007B1EFB" w:rsidRDefault="007B1EFB" w:rsidP="007B1EFB">
      <w:pPr>
        <w:pStyle w:val="PL"/>
      </w:pPr>
      <w:r>
        <w:t xml:space="preserve">          type: string</w:t>
      </w:r>
    </w:p>
    <w:p w14:paraId="76FE6E50" w14:textId="77777777" w:rsidR="007B1EFB" w:rsidRDefault="007B1EFB" w:rsidP="007B1EFB">
      <w:pPr>
        <w:pStyle w:val="PL"/>
      </w:pPr>
      <w:r>
        <w:t xml:space="preserve">          description: Identifies the Tracking Area Identity of the user where the UE is located.</w:t>
      </w:r>
    </w:p>
    <w:p w14:paraId="19DAF31E" w14:textId="77777777" w:rsidR="007B1EFB" w:rsidRDefault="007B1EFB" w:rsidP="007B1EFB">
      <w:pPr>
        <w:pStyle w:val="PL"/>
      </w:pPr>
      <w:r>
        <w:t xml:space="preserve">        plmnId:</w:t>
      </w:r>
    </w:p>
    <w:p w14:paraId="7FAD89B4" w14:textId="77777777" w:rsidR="007B1EFB" w:rsidRDefault="007B1EFB" w:rsidP="007B1EFB">
      <w:pPr>
        <w:pStyle w:val="PL"/>
      </w:pPr>
      <w:r>
        <w:lastRenderedPageBreak/>
        <w:t xml:space="preserve">          type: string</w:t>
      </w:r>
    </w:p>
    <w:p w14:paraId="3F88CD5B" w14:textId="77777777" w:rsidR="007B1EFB" w:rsidRDefault="007B1EFB" w:rsidP="007B1EFB">
      <w:pPr>
        <w:pStyle w:val="PL"/>
      </w:pPr>
      <w:r>
        <w:t xml:space="preserve">          description: Identifies the PLMN Identity of the user where the UE is located.</w:t>
      </w:r>
    </w:p>
    <w:p w14:paraId="7E3AE569" w14:textId="77777777" w:rsidR="007B1EFB" w:rsidRDefault="007B1EFB" w:rsidP="007B1EFB">
      <w:pPr>
        <w:pStyle w:val="PL"/>
      </w:pPr>
      <w:r>
        <w:t xml:space="preserve">        twanId:</w:t>
      </w:r>
    </w:p>
    <w:p w14:paraId="347FE6AE" w14:textId="77777777" w:rsidR="007B1EFB" w:rsidRDefault="007B1EFB" w:rsidP="007B1EFB">
      <w:pPr>
        <w:pStyle w:val="PL"/>
      </w:pPr>
      <w:r>
        <w:t xml:space="preserve">          type: string</w:t>
      </w:r>
    </w:p>
    <w:p w14:paraId="29C16CAA" w14:textId="77777777" w:rsidR="007B1EFB" w:rsidRDefault="007B1EFB" w:rsidP="007B1EFB">
      <w:pPr>
        <w:pStyle w:val="PL"/>
      </w:pPr>
      <w:r>
        <w:t xml:space="preserve">          description: Identifies the TWAN Identity of the user where the UE is located.</w:t>
      </w:r>
    </w:p>
    <w:p w14:paraId="7C728C39" w14:textId="77777777" w:rsidR="007B1EFB" w:rsidRDefault="007B1EFB" w:rsidP="007B1EFB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517A5813" w14:textId="77777777" w:rsidR="007B1EFB" w:rsidRDefault="007B1EFB" w:rsidP="007B1EFB">
      <w:pPr>
        <w:pStyle w:val="PL"/>
      </w:pPr>
      <w:r>
        <w:t xml:space="preserve">          $ref: 'TS29572_Nlmf_Location.yaml#/components/schemas/GeographicArea'</w:t>
      </w:r>
    </w:p>
    <w:p w14:paraId="5D91A3FF" w14:textId="77777777" w:rsidR="007B1EFB" w:rsidRDefault="007B1EFB" w:rsidP="007B1EFB">
      <w:pPr>
        <w:pStyle w:val="PL"/>
      </w:pPr>
      <w:r>
        <w:t xml:space="preserve">    FailureCause:</w:t>
      </w:r>
    </w:p>
    <w:p w14:paraId="374D5856" w14:textId="77777777" w:rsidR="007B1EFB" w:rsidRDefault="007B1EFB" w:rsidP="007B1EFB">
      <w:pPr>
        <w:pStyle w:val="PL"/>
      </w:pPr>
      <w:r>
        <w:t xml:space="preserve">      type: object</w:t>
      </w:r>
    </w:p>
    <w:p w14:paraId="2D42A7E5" w14:textId="77777777" w:rsidR="007B1EFB" w:rsidRDefault="007B1EFB" w:rsidP="007B1EFB">
      <w:pPr>
        <w:pStyle w:val="PL"/>
      </w:pPr>
      <w:r>
        <w:t xml:space="preserve">      properties:</w:t>
      </w:r>
    </w:p>
    <w:p w14:paraId="712FCF0F" w14:textId="77777777" w:rsidR="007B1EFB" w:rsidRDefault="007B1EFB" w:rsidP="007B1EFB">
      <w:pPr>
        <w:pStyle w:val="PL"/>
      </w:pPr>
      <w:r>
        <w:t xml:space="preserve">        bssgpCause:</w:t>
      </w:r>
    </w:p>
    <w:p w14:paraId="52276E9B" w14:textId="77777777" w:rsidR="007B1EFB" w:rsidRDefault="007B1EFB" w:rsidP="007B1EFB">
      <w:pPr>
        <w:pStyle w:val="PL"/>
      </w:pPr>
      <w:r>
        <w:t xml:space="preserve">          type: integer</w:t>
      </w:r>
    </w:p>
    <w:p w14:paraId="4DCB0966" w14:textId="77777777" w:rsidR="007B1EFB" w:rsidRDefault="007B1EFB" w:rsidP="007B1EFB">
      <w:pPr>
        <w:pStyle w:val="PL"/>
      </w:pPr>
      <w:r>
        <w:t xml:space="preserve">          description: Identifies a non-transparent copy of the BSSGP cause code. Refer to 3GPP TS 29.128 [12].</w:t>
      </w:r>
    </w:p>
    <w:p w14:paraId="013466C6" w14:textId="77777777" w:rsidR="007B1EFB" w:rsidRDefault="007B1EFB" w:rsidP="007B1EFB">
      <w:pPr>
        <w:pStyle w:val="PL"/>
      </w:pPr>
      <w:r>
        <w:t xml:space="preserve">        causeType:</w:t>
      </w:r>
    </w:p>
    <w:p w14:paraId="52576FCD" w14:textId="77777777" w:rsidR="007B1EFB" w:rsidRDefault="007B1EFB" w:rsidP="007B1EFB">
      <w:pPr>
        <w:pStyle w:val="PL"/>
      </w:pPr>
      <w:r>
        <w:t xml:space="preserve">          type: integer</w:t>
      </w:r>
    </w:p>
    <w:p w14:paraId="7F68FC50" w14:textId="77777777" w:rsidR="007B1EFB" w:rsidRDefault="007B1EFB" w:rsidP="007B1EFB">
      <w:pPr>
        <w:pStyle w:val="PL"/>
      </w:pPr>
      <w:r>
        <w:t xml:space="preserve">          description: Identify the type of the S1AP-Cause. Refer to 3GPP TS 29.128 [12].</w:t>
      </w:r>
    </w:p>
    <w:p w14:paraId="79A4837E" w14:textId="77777777" w:rsidR="007B1EFB" w:rsidRDefault="007B1EFB" w:rsidP="007B1EFB">
      <w:pPr>
        <w:pStyle w:val="PL"/>
      </w:pPr>
      <w:r>
        <w:t xml:space="preserve">        gmmCause:</w:t>
      </w:r>
    </w:p>
    <w:p w14:paraId="3755717C" w14:textId="77777777" w:rsidR="007B1EFB" w:rsidRDefault="007B1EFB" w:rsidP="007B1EFB">
      <w:pPr>
        <w:pStyle w:val="PL"/>
      </w:pPr>
      <w:r>
        <w:t xml:space="preserve">          type: integer</w:t>
      </w:r>
    </w:p>
    <w:p w14:paraId="63EF6D7F" w14:textId="77777777" w:rsidR="007B1EFB" w:rsidRDefault="007B1EFB" w:rsidP="007B1EFB">
      <w:pPr>
        <w:pStyle w:val="PL"/>
      </w:pPr>
      <w:r>
        <w:t xml:space="preserve">          description: Identifies a non-transparent copy of the GMM cause code. Refer to 3GPP TS 29.128 [12].</w:t>
      </w:r>
    </w:p>
    <w:p w14:paraId="73489DF7" w14:textId="77777777" w:rsidR="007B1EFB" w:rsidRDefault="007B1EFB" w:rsidP="007B1EFB">
      <w:pPr>
        <w:pStyle w:val="PL"/>
      </w:pPr>
      <w:r>
        <w:t xml:space="preserve">        ranapCause:</w:t>
      </w:r>
    </w:p>
    <w:p w14:paraId="43E0FE19" w14:textId="77777777" w:rsidR="007B1EFB" w:rsidRDefault="007B1EFB" w:rsidP="007B1EFB">
      <w:pPr>
        <w:pStyle w:val="PL"/>
      </w:pPr>
      <w:r>
        <w:t xml:space="preserve">          type: integer</w:t>
      </w:r>
    </w:p>
    <w:p w14:paraId="2980D82E" w14:textId="77777777" w:rsidR="007B1EFB" w:rsidRDefault="007B1EFB" w:rsidP="007B1EFB">
      <w:pPr>
        <w:pStyle w:val="PL"/>
      </w:pPr>
      <w:r>
        <w:t xml:space="preserve">          description: Identifies a non-transparent copy of the RANAP cause code. Refer to 3GPP TS 29.128 [12].</w:t>
      </w:r>
    </w:p>
    <w:p w14:paraId="4EF2210C" w14:textId="77777777" w:rsidR="007B1EFB" w:rsidRDefault="007B1EFB" w:rsidP="007B1EFB">
      <w:pPr>
        <w:pStyle w:val="PL"/>
      </w:pPr>
      <w:r>
        <w:t xml:space="preserve">        ranNasCause:</w:t>
      </w:r>
    </w:p>
    <w:p w14:paraId="39EA9603" w14:textId="77777777" w:rsidR="007B1EFB" w:rsidRDefault="007B1EFB" w:rsidP="007B1EFB">
      <w:pPr>
        <w:pStyle w:val="PL"/>
      </w:pPr>
      <w:r>
        <w:t xml:space="preserve">          type: string</w:t>
      </w:r>
    </w:p>
    <w:p w14:paraId="7789C3F5" w14:textId="77777777" w:rsidR="007B1EFB" w:rsidRDefault="007B1EFB" w:rsidP="007B1EFB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14:paraId="7B2F8A28" w14:textId="77777777" w:rsidR="007B1EFB" w:rsidRDefault="007B1EFB" w:rsidP="007B1EFB">
      <w:pPr>
        <w:pStyle w:val="PL"/>
      </w:pPr>
      <w:r>
        <w:t xml:space="preserve">        s1ApCause:</w:t>
      </w:r>
    </w:p>
    <w:p w14:paraId="69D41FFB" w14:textId="77777777" w:rsidR="007B1EFB" w:rsidRDefault="007B1EFB" w:rsidP="007B1EFB">
      <w:pPr>
        <w:pStyle w:val="PL"/>
      </w:pPr>
      <w:r>
        <w:t xml:space="preserve">          type: integer</w:t>
      </w:r>
    </w:p>
    <w:p w14:paraId="09DBDF57" w14:textId="77777777" w:rsidR="007B1EFB" w:rsidRDefault="007B1EFB" w:rsidP="007B1EFB">
      <w:pPr>
        <w:pStyle w:val="PL"/>
      </w:pPr>
      <w:r>
        <w:t xml:space="preserve">          description: Identifies a non-transparent copy of the S1AP cause code. Refer to 3GPP TS 29.128 [12].</w:t>
      </w:r>
    </w:p>
    <w:p w14:paraId="5313C972" w14:textId="77777777" w:rsidR="007B1EFB" w:rsidRDefault="007B1EFB" w:rsidP="007B1EFB">
      <w:pPr>
        <w:pStyle w:val="PL"/>
      </w:pPr>
      <w:r>
        <w:t xml:space="preserve">        smCause:</w:t>
      </w:r>
    </w:p>
    <w:p w14:paraId="39240723" w14:textId="77777777" w:rsidR="007B1EFB" w:rsidRDefault="007B1EFB" w:rsidP="007B1EFB">
      <w:pPr>
        <w:pStyle w:val="PL"/>
      </w:pPr>
      <w:r>
        <w:t xml:space="preserve">          type: integer</w:t>
      </w:r>
    </w:p>
    <w:p w14:paraId="363292B2" w14:textId="77777777" w:rsidR="007B1EFB" w:rsidRDefault="007B1EFB" w:rsidP="007B1EFB">
      <w:pPr>
        <w:pStyle w:val="PL"/>
      </w:pPr>
      <w:r>
        <w:t xml:space="preserve">          description: Identifies a non-transparent copy of the SM cause code. Refer to 3GPP TS 29.128 [12].</w:t>
      </w:r>
    </w:p>
    <w:p w14:paraId="4D328D5B" w14:textId="77777777" w:rsidR="007B1EFB" w:rsidRDefault="007B1EFB" w:rsidP="007B1EFB">
      <w:pPr>
        <w:pStyle w:val="PL"/>
      </w:pPr>
      <w:r>
        <w:t xml:space="preserve">    PdnConnectionInformation:</w:t>
      </w:r>
    </w:p>
    <w:p w14:paraId="2765BBF8" w14:textId="77777777" w:rsidR="007B1EFB" w:rsidRDefault="007B1EFB" w:rsidP="007B1EFB">
      <w:pPr>
        <w:pStyle w:val="PL"/>
      </w:pPr>
      <w:r>
        <w:t xml:space="preserve">      type: object</w:t>
      </w:r>
    </w:p>
    <w:p w14:paraId="04E8DFC1" w14:textId="77777777" w:rsidR="007B1EFB" w:rsidRDefault="007B1EFB" w:rsidP="007B1EFB">
      <w:pPr>
        <w:pStyle w:val="PL"/>
      </w:pPr>
      <w:r>
        <w:t xml:space="preserve">      properties:</w:t>
      </w:r>
    </w:p>
    <w:p w14:paraId="74DCAD9A" w14:textId="77777777" w:rsidR="007B1EFB" w:rsidRDefault="007B1EFB" w:rsidP="007B1EFB">
      <w:pPr>
        <w:pStyle w:val="PL"/>
      </w:pPr>
      <w:r>
        <w:t xml:space="preserve">        status:</w:t>
      </w:r>
    </w:p>
    <w:p w14:paraId="50FCD984" w14:textId="77777777" w:rsidR="007B1EFB" w:rsidRDefault="007B1EFB" w:rsidP="007B1EFB">
      <w:pPr>
        <w:pStyle w:val="PL"/>
      </w:pPr>
      <w:r>
        <w:t xml:space="preserve">          $ref: '#/components/schemas/PdnConnectionStatus'</w:t>
      </w:r>
    </w:p>
    <w:p w14:paraId="0F317E70" w14:textId="77777777" w:rsidR="007B1EFB" w:rsidRDefault="007B1EFB" w:rsidP="007B1EFB">
      <w:pPr>
        <w:pStyle w:val="PL"/>
      </w:pPr>
      <w:r>
        <w:t xml:space="preserve">        apn:</w:t>
      </w:r>
    </w:p>
    <w:p w14:paraId="78CC4E39" w14:textId="77777777" w:rsidR="007B1EFB" w:rsidRDefault="007B1EFB" w:rsidP="007B1EFB">
      <w:pPr>
        <w:pStyle w:val="PL"/>
      </w:pPr>
      <w:r>
        <w:t xml:space="preserve">          type: string</w:t>
      </w:r>
    </w:p>
    <w:p w14:paraId="50E1E21C" w14:textId="77777777" w:rsidR="007B1EFB" w:rsidRDefault="007B1EFB" w:rsidP="007B1EFB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4AC1A53" w14:textId="77777777" w:rsidR="007B1EFB" w:rsidRDefault="007B1EFB" w:rsidP="007B1EFB">
      <w:pPr>
        <w:pStyle w:val="PL"/>
      </w:pPr>
      <w:r>
        <w:t xml:space="preserve">        pdnType:</w:t>
      </w:r>
    </w:p>
    <w:p w14:paraId="597AA6EF" w14:textId="77777777" w:rsidR="007B1EFB" w:rsidRDefault="007B1EFB" w:rsidP="007B1EFB">
      <w:pPr>
        <w:pStyle w:val="PL"/>
      </w:pPr>
      <w:r>
        <w:t xml:space="preserve">          $ref: '#/components/schemas/PdnType'</w:t>
      </w:r>
    </w:p>
    <w:p w14:paraId="51631549" w14:textId="77777777" w:rsidR="007B1EFB" w:rsidRDefault="007B1EFB" w:rsidP="007B1EFB">
      <w:pPr>
        <w:pStyle w:val="PL"/>
      </w:pPr>
      <w:r>
        <w:t xml:space="preserve">        interfaceInd:</w:t>
      </w:r>
    </w:p>
    <w:p w14:paraId="61347207" w14:textId="77777777" w:rsidR="007B1EFB" w:rsidRDefault="007B1EFB" w:rsidP="007B1EFB">
      <w:pPr>
        <w:pStyle w:val="PL"/>
      </w:pPr>
      <w:r>
        <w:t xml:space="preserve">          $ref: '#/components/schemas/InterfaceIndication'</w:t>
      </w:r>
    </w:p>
    <w:p w14:paraId="34074E96" w14:textId="77777777" w:rsidR="007B1EFB" w:rsidRDefault="007B1EFB" w:rsidP="007B1EFB">
      <w:pPr>
        <w:pStyle w:val="PL"/>
      </w:pPr>
      <w:r>
        <w:t xml:space="preserve">        ipv4Addr:</w:t>
      </w:r>
    </w:p>
    <w:p w14:paraId="175E9461" w14:textId="77777777" w:rsidR="007B1EFB" w:rsidRDefault="007B1EFB" w:rsidP="007B1EFB">
      <w:pPr>
        <w:pStyle w:val="PL"/>
      </w:pPr>
      <w:r>
        <w:t xml:space="preserve">          $ref: 'TS29122_CommonData.yaml#/components/schemas/Ipv4Addr'</w:t>
      </w:r>
    </w:p>
    <w:p w14:paraId="226F1672" w14:textId="77777777" w:rsidR="007B1EFB" w:rsidRDefault="007B1EFB" w:rsidP="007B1EFB">
      <w:pPr>
        <w:pStyle w:val="PL"/>
      </w:pPr>
      <w:r>
        <w:t xml:space="preserve">        ipv6Addrs: </w:t>
      </w:r>
    </w:p>
    <w:p w14:paraId="1ABCD8A7" w14:textId="77777777" w:rsidR="007B1EFB" w:rsidRDefault="007B1EFB" w:rsidP="007B1EFB">
      <w:pPr>
        <w:pStyle w:val="PL"/>
      </w:pPr>
      <w:r>
        <w:t xml:space="preserve">          type: array</w:t>
      </w:r>
    </w:p>
    <w:p w14:paraId="59D02BD9" w14:textId="77777777" w:rsidR="007B1EFB" w:rsidRDefault="007B1EFB" w:rsidP="007B1EFB">
      <w:pPr>
        <w:pStyle w:val="PL"/>
      </w:pPr>
      <w:r>
        <w:t xml:space="preserve">          items:</w:t>
      </w:r>
    </w:p>
    <w:p w14:paraId="222F11FB" w14:textId="77777777" w:rsidR="007B1EFB" w:rsidRDefault="007B1EFB" w:rsidP="007B1EFB">
      <w:pPr>
        <w:pStyle w:val="PL"/>
      </w:pPr>
      <w:r>
        <w:t xml:space="preserve">            $ref: 'TS29122_CommonData.yaml#/components/schemas/Ipv6Addr'</w:t>
      </w:r>
    </w:p>
    <w:p w14:paraId="02D17E1D" w14:textId="3ACA1E85" w:rsidR="007B1EFB" w:rsidRDefault="007B1EFB" w:rsidP="007B1EFB">
      <w:pPr>
        <w:pStyle w:val="PL"/>
      </w:pPr>
      <w:r>
        <w:t xml:space="preserve">          minItems: 1</w:t>
      </w:r>
    </w:p>
    <w:p w14:paraId="39DFCD4B" w14:textId="77777777" w:rsidR="007B1EFB" w:rsidRDefault="007B1EFB" w:rsidP="007B1EFB">
      <w:pPr>
        <w:pStyle w:val="PL"/>
      </w:pPr>
      <w:r>
        <w:t xml:space="preserve">      required:</w:t>
      </w:r>
    </w:p>
    <w:p w14:paraId="59D376E9" w14:textId="77777777" w:rsidR="007B1EFB" w:rsidRDefault="007B1EFB" w:rsidP="007B1EFB">
      <w:pPr>
        <w:pStyle w:val="PL"/>
      </w:pPr>
      <w:r>
        <w:t xml:space="preserve">        - status</w:t>
      </w:r>
    </w:p>
    <w:p w14:paraId="2085B01F" w14:textId="77777777" w:rsidR="007B1EFB" w:rsidRDefault="007B1EFB" w:rsidP="007B1EFB">
      <w:pPr>
        <w:pStyle w:val="PL"/>
      </w:pPr>
      <w:r>
        <w:t xml:space="preserve">        - pdnType</w:t>
      </w:r>
    </w:p>
    <w:p w14:paraId="43C2692E" w14:textId="77777777" w:rsidR="007B1EFB" w:rsidRDefault="007B1EFB" w:rsidP="007B1EFB">
      <w:pPr>
        <w:pStyle w:val="PL"/>
      </w:pPr>
      <w:r>
        <w:t xml:space="preserve">    AppliedParameterConfiguration:</w:t>
      </w:r>
    </w:p>
    <w:p w14:paraId="1449F456" w14:textId="77777777" w:rsidR="007B1EFB" w:rsidRDefault="007B1EFB" w:rsidP="007B1EFB">
      <w:pPr>
        <w:pStyle w:val="PL"/>
      </w:pPr>
      <w:r>
        <w:t xml:space="preserve">      type: object</w:t>
      </w:r>
    </w:p>
    <w:p w14:paraId="742F4CEC" w14:textId="77777777" w:rsidR="007B1EFB" w:rsidRDefault="007B1EFB" w:rsidP="007B1EFB">
      <w:pPr>
        <w:pStyle w:val="PL"/>
      </w:pPr>
      <w:r>
        <w:t xml:space="preserve">      properties:</w:t>
      </w:r>
    </w:p>
    <w:p w14:paraId="55A6F717" w14:textId="77777777" w:rsidR="007B1EFB" w:rsidRDefault="007B1EFB" w:rsidP="007B1EFB">
      <w:pPr>
        <w:pStyle w:val="PL"/>
      </w:pPr>
      <w:r>
        <w:t xml:space="preserve">        externalIds:</w:t>
      </w:r>
    </w:p>
    <w:p w14:paraId="016202DA" w14:textId="77777777" w:rsidR="007B1EFB" w:rsidRDefault="007B1EFB" w:rsidP="007B1EFB">
      <w:pPr>
        <w:pStyle w:val="PL"/>
      </w:pPr>
      <w:r>
        <w:t xml:space="preserve">          type: array</w:t>
      </w:r>
    </w:p>
    <w:p w14:paraId="28142257" w14:textId="77777777" w:rsidR="007B1EFB" w:rsidRDefault="007B1EFB" w:rsidP="007B1EFB">
      <w:pPr>
        <w:pStyle w:val="PL"/>
      </w:pPr>
      <w:r>
        <w:t xml:space="preserve">          items:</w:t>
      </w:r>
    </w:p>
    <w:p w14:paraId="27761F7A" w14:textId="77777777" w:rsidR="007B1EFB" w:rsidRDefault="007B1EFB" w:rsidP="007B1EFB">
      <w:pPr>
        <w:pStyle w:val="PL"/>
      </w:pPr>
      <w:r>
        <w:t xml:space="preserve">            $ref: 'TS29122_CommonData.yaml#/components/schemas/ExternalId'</w:t>
      </w:r>
    </w:p>
    <w:p w14:paraId="79A24F51" w14:textId="7701A60F" w:rsidR="007B1EFB" w:rsidRDefault="007B1EFB" w:rsidP="007B1EFB">
      <w:pPr>
        <w:pStyle w:val="PL"/>
      </w:pPr>
      <w:r>
        <w:t xml:space="preserve">          minItems: 1</w:t>
      </w:r>
    </w:p>
    <w:p w14:paraId="62C9BD43" w14:textId="77777777" w:rsidR="007B1EFB" w:rsidRDefault="007B1EFB" w:rsidP="007B1EFB">
      <w:pPr>
        <w:pStyle w:val="PL"/>
      </w:pPr>
      <w:r>
        <w:t xml:space="preserve">          description: Each element uniquely identifies a user.</w:t>
      </w:r>
    </w:p>
    <w:p w14:paraId="706EAC0C" w14:textId="77777777" w:rsidR="007B1EFB" w:rsidRDefault="007B1EFB" w:rsidP="007B1EFB">
      <w:pPr>
        <w:pStyle w:val="PL"/>
      </w:pPr>
      <w:r>
        <w:t xml:space="preserve">        msisdns:</w:t>
      </w:r>
    </w:p>
    <w:p w14:paraId="60CB3A19" w14:textId="77777777" w:rsidR="007B1EFB" w:rsidRDefault="007B1EFB" w:rsidP="007B1EFB">
      <w:pPr>
        <w:pStyle w:val="PL"/>
      </w:pPr>
      <w:r>
        <w:t xml:space="preserve">          type: array</w:t>
      </w:r>
    </w:p>
    <w:p w14:paraId="6F80C717" w14:textId="77777777" w:rsidR="007B1EFB" w:rsidRDefault="007B1EFB" w:rsidP="007B1EFB">
      <w:pPr>
        <w:pStyle w:val="PL"/>
      </w:pPr>
      <w:r>
        <w:t xml:space="preserve">          items:</w:t>
      </w:r>
    </w:p>
    <w:p w14:paraId="3A62C0C8" w14:textId="77777777" w:rsidR="007B1EFB" w:rsidRDefault="007B1EFB" w:rsidP="007B1EFB">
      <w:pPr>
        <w:pStyle w:val="PL"/>
      </w:pPr>
      <w:r>
        <w:t xml:space="preserve">            $ref: 'TS29122_CommonData.yaml#/components/schemas/Msisdn'</w:t>
      </w:r>
    </w:p>
    <w:p w14:paraId="798A8335" w14:textId="154C942C" w:rsidR="007B1EFB" w:rsidRDefault="007B1EFB" w:rsidP="007B1EFB">
      <w:pPr>
        <w:pStyle w:val="PL"/>
      </w:pPr>
      <w:r>
        <w:t xml:space="preserve">          minItems: 1</w:t>
      </w:r>
    </w:p>
    <w:p w14:paraId="51D87E31" w14:textId="77777777" w:rsidR="007B1EFB" w:rsidRDefault="007B1EFB" w:rsidP="007B1EFB">
      <w:pPr>
        <w:pStyle w:val="PL"/>
      </w:pPr>
      <w:r>
        <w:t xml:space="preserve">          description: Each element identifies the MS internal PSTN/ISDN number allocated for a UE.</w:t>
      </w:r>
    </w:p>
    <w:p w14:paraId="796DF40A" w14:textId="77777777" w:rsidR="007B1EFB" w:rsidRDefault="007B1EFB" w:rsidP="007B1EFB">
      <w:pPr>
        <w:pStyle w:val="PL"/>
      </w:pPr>
      <w:r>
        <w:t xml:space="preserve">        maximumLatency:</w:t>
      </w:r>
    </w:p>
    <w:p w14:paraId="0A382676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2728360A" w14:textId="77777777" w:rsidR="007B1EFB" w:rsidRDefault="007B1EFB" w:rsidP="007B1EFB">
      <w:pPr>
        <w:pStyle w:val="PL"/>
      </w:pPr>
      <w:r>
        <w:t xml:space="preserve">        maximumResponseTime:</w:t>
      </w:r>
    </w:p>
    <w:p w14:paraId="4CADE7D0" w14:textId="77777777" w:rsidR="007B1EFB" w:rsidRDefault="007B1EFB" w:rsidP="007B1EFB">
      <w:pPr>
        <w:pStyle w:val="PL"/>
      </w:pPr>
      <w:r>
        <w:lastRenderedPageBreak/>
        <w:t xml:space="preserve">          $ref: 'TS29122_CommonData.yaml#/components/schemas/DurationSec'</w:t>
      </w:r>
    </w:p>
    <w:p w14:paraId="46A2E9A8" w14:textId="77777777" w:rsidR="007B1EFB" w:rsidRDefault="007B1EFB" w:rsidP="007B1EFB">
      <w:pPr>
        <w:pStyle w:val="PL"/>
      </w:pPr>
      <w:r>
        <w:t xml:space="preserve">        maximumDetectionTime:</w:t>
      </w:r>
    </w:p>
    <w:p w14:paraId="72EABCBA" w14:textId="77777777" w:rsidR="007B1EFB" w:rsidRDefault="007B1EFB" w:rsidP="007B1EFB">
      <w:pPr>
        <w:pStyle w:val="PL"/>
      </w:pPr>
      <w:r>
        <w:t xml:space="preserve">          $ref: 'TS29122_CommonData.yaml#/components/schemas/DurationSec'</w:t>
      </w:r>
    </w:p>
    <w:p w14:paraId="32571E96" w14:textId="77777777" w:rsidR="007B1EFB" w:rsidRDefault="007B1EFB" w:rsidP="007B1EFB">
      <w:pPr>
        <w:pStyle w:val="PL"/>
      </w:pPr>
      <w:r>
        <w:t xml:space="preserve">    ApiCapabilityInfo:</w:t>
      </w:r>
    </w:p>
    <w:p w14:paraId="533D3370" w14:textId="77777777" w:rsidR="007B1EFB" w:rsidRDefault="007B1EFB" w:rsidP="007B1EFB">
      <w:pPr>
        <w:pStyle w:val="PL"/>
      </w:pPr>
      <w:r>
        <w:t xml:space="preserve">      type: object</w:t>
      </w:r>
    </w:p>
    <w:p w14:paraId="6DEB2C72" w14:textId="77777777" w:rsidR="007B1EFB" w:rsidRDefault="007B1EFB" w:rsidP="007B1EFB">
      <w:pPr>
        <w:pStyle w:val="PL"/>
      </w:pPr>
      <w:r>
        <w:t xml:space="preserve">      properties:</w:t>
      </w:r>
    </w:p>
    <w:p w14:paraId="72150CAB" w14:textId="77777777" w:rsidR="007B1EFB" w:rsidRDefault="007B1EFB" w:rsidP="007B1EFB">
      <w:pPr>
        <w:pStyle w:val="PL"/>
      </w:pPr>
      <w:r>
        <w:t xml:space="preserve">        apiName:</w:t>
      </w:r>
    </w:p>
    <w:p w14:paraId="2C93F4AF" w14:textId="77777777" w:rsidR="007B1EFB" w:rsidRDefault="007B1EFB" w:rsidP="007B1EFB">
      <w:pPr>
        <w:pStyle w:val="PL"/>
      </w:pPr>
      <w:r>
        <w:t xml:space="preserve">          type: string</w:t>
      </w:r>
    </w:p>
    <w:p w14:paraId="431E9B17" w14:textId="77777777" w:rsidR="007B1EFB" w:rsidRDefault="007B1EFB" w:rsidP="007B1EFB">
      <w:pPr>
        <w:pStyle w:val="PL"/>
      </w:pPr>
      <w:r>
        <w:t xml:space="preserve">        suppFeat:</w:t>
      </w:r>
    </w:p>
    <w:p w14:paraId="0830A012" w14:textId="77777777" w:rsidR="007B1EFB" w:rsidRDefault="007B1EFB" w:rsidP="007B1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79766E" w14:textId="77777777" w:rsidR="007B1EFB" w:rsidRDefault="007B1EFB" w:rsidP="007B1EFB">
      <w:pPr>
        <w:pStyle w:val="PL"/>
      </w:pPr>
      <w:r>
        <w:t xml:space="preserve">      required:</w:t>
      </w:r>
    </w:p>
    <w:p w14:paraId="6AC13406" w14:textId="77777777" w:rsidR="007B1EFB" w:rsidRDefault="007B1EFB" w:rsidP="007B1EFB">
      <w:pPr>
        <w:pStyle w:val="PL"/>
      </w:pPr>
      <w:r>
        <w:t xml:space="preserve">        - apiName</w:t>
      </w:r>
    </w:p>
    <w:p w14:paraId="10F5B0C2" w14:textId="77777777" w:rsidR="007B1EFB" w:rsidRDefault="007B1EFB" w:rsidP="007B1EFB">
      <w:pPr>
        <w:pStyle w:val="PL"/>
      </w:pPr>
      <w:r>
        <w:t xml:space="preserve">        - suppFeat</w:t>
      </w:r>
    </w:p>
    <w:p w14:paraId="3C8ACF81" w14:textId="77777777" w:rsidR="007B1EFB" w:rsidRDefault="007B1EFB" w:rsidP="007B1EFB">
      <w:pPr>
        <w:pStyle w:val="PL"/>
      </w:pPr>
      <w:r>
        <w:t xml:space="preserve">    MonitoringType:</w:t>
      </w:r>
    </w:p>
    <w:p w14:paraId="34475737" w14:textId="77777777" w:rsidR="007B1EFB" w:rsidRDefault="007B1EFB" w:rsidP="007B1EFB">
      <w:pPr>
        <w:pStyle w:val="PL"/>
      </w:pPr>
      <w:r>
        <w:t xml:space="preserve">      anyOf:</w:t>
      </w:r>
    </w:p>
    <w:p w14:paraId="2FE99A2B" w14:textId="77777777" w:rsidR="007B1EFB" w:rsidRDefault="007B1EFB" w:rsidP="007B1EFB">
      <w:pPr>
        <w:pStyle w:val="PL"/>
      </w:pPr>
      <w:r>
        <w:t xml:space="preserve">      - type: string</w:t>
      </w:r>
    </w:p>
    <w:p w14:paraId="2FCC3E83" w14:textId="77777777" w:rsidR="007B1EFB" w:rsidRDefault="007B1EFB" w:rsidP="007B1EFB">
      <w:pPr>
        <w:pStyle w:val="PL"/>
      </w:pPr>
      <w:r>
        <w:t xml:space="preserve">        enum:</w:t>
      </w:r>
    </w:p>
    <w:p w14:paraId="4986E7BA" w14:textId="77777777" w:rsidR="007B1EFB" w:rsidRDefault="007B1EFB" w:rsidP="007B1EFB">
      <w:pPr>
        <w:pStyle w:val="PL"/>
      </w:pPr>
      <w:r>
        <w:t xml:space="preserve">          - LOSS_OF_CONNECTIVITY</w:t>
      </w:r>
    </w:p>
    <w:p w14:paraId="5774B6FE" w14:textId="77777777" w:rsidR="007B1EFB" w:rsidRDefault="007B1EFB" w:rsidP="007B1EFB">
      <w:pPr>
        <w:pStyle w:val="PL"/>
      </w:pPr>
      <w:r>
        <w:t xml:space="preserve">          - UE_REACHABILITY</w:t>
      </w:r>
    </w:p>
    <w:p w14:paraId="339D01BF" w14:textId="77777777" w:rsidR="007B1EFB" w:rsidRDefault="007B1EFB" w:rsidP="007B1EFB">
      <w:pPr>
        <w:pStyle w:val="PL"/>
      </w:pPr>
      <w:r>
        <w:t xml:space="preserve">          - LOCATION_REPORTING</w:t>
      </w:r>
    </w:p>
    <w:p w14:paraId="2958BD34" w14:textId="77777777" w:rsidR="007B1EFB" w:rsidRDefault="007B1EFB" w:rsidP="007B1EFB">
      <w:pPr>
        <w:pStyle w:val="PL"/>
      </w:pPr>
      <w:r>
        <w:t xml:space="preserve">          - CHANGE_OF_IMSI_IMEI_ASSOCIATION</w:t>
      </w:r>
    </w:p>
    <w:p w14:paraId="4C5F2BF0" w14:textId="77777777" w:rsidR="007B1EFB" w:rsidRDefault="007B1EFB" w:rsidP="007B1EFB">
      <w:pPr>
        <w:pStyle w:val="PL"/>
      </w:pPr>
      <w:r>
        <w:t xml:space="preserve">          - ROAMING_STATUS</w:t>
      </w:r>
    </w:p>
    <w:p w14:paraId="7A256AEE" w14:textId="77777777" w:rsidR="007B1EFB" w:rsidRDefault="007B1EFB" w:rsidP="007B1EFB">
      <w:pPr>
        <w:pStyle w:val="PL"/>
      </w:pPr>
      <w:r>
        <w:t xml:space="preserve">          - COMMUNICATION_FAILURE</w:t>
      </w:r>
    </w:p>
    <w:p w14:paraId="08841703" w14:textId="77777777" w:rsidR="007B1EFB" w:rsidRDefault="007B1EFB" w:rsidP="007B1EFB">
      <w:pPr>
        <w:pStyle w:val="PL"/>
      </w:pPr>
      <w:r>
        <w:t xml:space="preserve">          - AVAILABILITY_AFTER_DDN_FAILURE</w:t>
      </w:r>
    </w:p>
    <w:p w14:paraId="4E738CF4" w14:textId="77777777" w:rsidR="007B1EFB" w:rsidRDefault="007B1EFB" w:rsidP="007B1EFB">
      <w:pPr>
        <w:pStyle w:val="PL"/>
      </w:pPr>
      <w:r>
        <w:t xml:space="preserve">          - NUMBER_OF_UES_IN_AN_AREA</w:t>
      </w:r>
    </w:p>
    <w:p w14:paraId="41F355B1" w14:textId="77777777" w:rsidR="007B1EFB" w:rsidRDefault="007B1EFB" w:rsidP="007B1EFB">
      <w:pPr>
        <w:pStyle w:val="PL"/>
      </w:pPr>
      <w:r>
        <w:t xml:space="preserve">          - PDN_CONNECTIVITY_STATUS</w:t>
      </w:r>
    </w:p>
    <w:p w14:paraId="2F2B341B" w14:textId="77777777" w:rsidR="007B1EFB" w:rsidRDefault="007B1EFB" w:rsidP="007B1EFB">
      <w:pPr>
        <w:pStyle w:val="PL"/>
      </w:pPr>
      <w:r>
        <w:t xml:space="preserve">          - DOWNLINK_DATA_DELIVERY_STATUS</w:t>
      </w:r>
    </w:p>
    <w:p w14:paraId="277AAA41" w14:textId="77777777" w:rsidR="007B1EFB" w:rsidRDefault="007B1EFB" w:rsidP="007B1EFB">
      <w:pPr>
        <w:pStyle w:val="PL"/>
      </w:pPr>
      <w:r>
        <w:t xml:space="preserve">          - API_SUPPORT_CAPABILITY</w:t>
      </w:r>
    </w:p>
    <w:p w14:paraId="27E24D2A" w14:textId="77777777" w:rsidR="007B1EFB" w:rsidRDefault="007B1EFB" w:rsidP="007B1EFB">
      <w:pPr>
        <w:pStyle w:val="PL"/>
      </w:pPr>
      <w:r>
        <w:t xml:space="preserve">      - type: string</w:t>
      </w:r>
    </w:p>
    <w:p w14:paraId="2FB71E06" w14:textId="77777777" w:rsidR="007B1EFB" w:rsidRDefault="007B1EFB" w:rsidP="007B1EFB">
      <w:pPr>
        <w:pStyle w:val="PL"/>
      </w:pPr>
      <w:r>
        <w:t xml:space="preserve">        description: &gt;</w:t>
      </w:r>
    </w:p>
    <w:p w14:paraId="1F0796E3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0134399E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4B9309E3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62EF18BD" w14:textId="77777777" w:rsidR="007B1EFB" w:rsidRDefault="007B1EFB" w:rsidP="007B1EFB">
      <w:pPr>
        <w:pStyle w:val="PL"/>
      </w:pPr>
      <w:r>
        <w:t xml:space="preserve">      description: &gt;</w:t>
      </w:r>
    </w:p>
    <w:p w14:paraId="0994F6B6" w14:textId="77777777" w:rsidR="007B1EFB" w:rsidRDefault="007B1EFB" w:rsidP="007B1EFB">
      <w:pPr>
        <w:pStyle w:val="PL"/>
      </w:pPr>
      <w:r>
        <w:t xml:space="preserve">        Possible values are</w:t>
      </w:r>
    </w:p>
    <w:p w14:paraId="32C954BF" w14:textId="77777777" w:rsidR="007B1EFB" w:rsidRDefault="007B1EFB" w:rsidP="007B1EFB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0C4F8CD" w14:textId="77777777" w:rsidR="007B1EFB" w:rsidRDefault="007B1EFB" w:rsidP="007B1EFB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F89D35F" w14:textId="77777777" w:rsidR="007B1EFB" w:rsidRDefault="007B1EFB" w:rsidP="007B1EFB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57EC9F0" w14:textId="77777777" w:rsidR="007B1EFB" w:rsidRDefault="007B1EFB" w:rsidP="007B1EFB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1C15E1A5" w14:textId="77777777" w:rsidR="007B1EFB" w:rsidRDefault="007B1EFB" w:rsidP="007B1EFB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0E7E2853" w14:textId="77777777" w:rsidR="007B1EFB" w:rsidRDefault="007B1EFB" w:rsidP="007B1EFB">
      <w:pPr>
        <w:pStyle w:val="PL"/>
      </w:pPr>
      <w:r>
        <w:t xml:space="preserve">        - COMMUNICATION_FAILURE: The SCS/AS requests to be notified of communication failure events</w:t>
      </w:r>
    </w:p>
    <w:p w14:paraId="18DDA02B" w14:textId="77777777" w:rsidR="007B1EFB" w:rsidRDefault="007B1EFB" w:rsidP="007B1EFB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95644F3" w14:textId="77777777" w:rsidR="007B1EFB" w:rsidRDefault="007B1EFB" w:rsidP="007B1EFB">
      <w:pPr>
        <w:pStyle w:val="PL"/>
      </w:pPr>
      <w:r>
        <w:t xml:space="preserve">        - NUMBER_OF_UES_IN_AN_AREA: The SCS/AS requests to be notified the number of UEs in a given geographic area </w:t>
      </w:r>
    </w:p>
    <w:p w14:paraId="4D9FE203" w14:textId="77777777" w:rsidR="007B1EFB" w:rsidRDefault="007B1EFB" w:rsidP="007B1EFB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9AE6EBA" w14:textId="77777777" w:rsidR="007B1EFB" w:rsidRDefault="007B1EFB" w:rsidP="007B1EFB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3DA7CB0" w14:textId="77777777" w:rsidR="007B1EFB" w:rsidRDefault="007B1EFB" w:rsidP="007B1EFB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FEE185E" w14:textId="77777777" w:rsidR="007B1EFB" w:rsidRDefault="007B1EFB" w:rsidP="007B1EFB">
      <w:pPr>
        <w:pStyle w:val="PL"/>
      </w:pPr>
      <w:r>
        <w:t xml:space="preserve">    ReachabilityType:</w:t>
      </w:r>
    </w:p>
    <w:p w14:paraId="1C29C357" w14:textId="77777777" w:rsidR="007B1EFB" w:rsidRDefault="007B1EFB" w:rsidP="007B1EFB">
      <w:pPr>
        <w:pStyle w:val="PL"/>
      </w:pPr>
      <w:r>
        <w:t xml:space="preserve">      anyOf:</w:t>
      </w:r>
    </w:p>
    <w:p w14:paraId="09379762" w14:textId="77777777" w:rsidR="007B1EFB" w:rsidRDefault="007B1EFB" w:rsidP="007B1EFB">
      <w:pPr>
        <w:pStyle w:val="PL"/>
      </w:pPr>
      <w:r>
        <w:t xml:space="preserve">      - type: string</w:t>
      </w:r>
    </w:p>
    <w:p w14:paraId="34B7359D" w14:textId="77777777" w:rsidR="007B1EFB" w:rsidRDefault="007B1EFB" w:rsidP="007B1EFB">
      <w:pPr>
        <w:pStyle w:val="PL"/>
      </w:pPr>
      <w:r>
        <w:t xml:space="preserve">        enum:</w:t>
      </w:r>
    </w:p>
    <w:p w14:paraId="7390858C" w14:textId="77777777" w:rsidR="007B1EFB" w:rsidRDefault="007B1EFB" w:rsidP="007B1EFB">
      <w:pPr>
        <w:pStyle w:val="PL"/>
      </w:pPr>
      <w:r>
        <w:t xml:space="preserve">          - SMS </w:t>
      </w:r>
    </w:p>
    <w:p w14:paraId="0A6050F0" w14:textId="77777777" w:rsidR="007B1EFB" w:rsidRDefault="007B1EFB" w:rsidP="007B1EFB">
      <w:pPr>
        <w:pStyle w:val="PL"/>
      </w:pPr>
      <w:r>
        <w:t xml:space="preserve">          - DATA</w:t>
      </w:r>
    </w:p>
    <w:p w14:paraId="2C0DAB14" w14:textId="77777777" w:rsidR="007B1EFB" w:rsidRDefault="007B1EFB" w:rsidP="007B1EFB">
      <w:pPr>
        <w:pStyle w:val="PL"/>
      </w:pPr>
      <w:r>
        <w:t xml:space="preserve">      - type: string</w:t>
      </w:r>
    </w:p>
    <w:p w14:paraId="2368F855" w14:textId="77777777" w:rsidR="007B1EFB" w:rsidRDefault="007B1EFB" w:rsidP="007B1EFB">
      <w:pPr>
        <w:pStyle w:val="PL"/>
      </w:pPr>
      <w:r>
        <w:t xml:space="preserve">        description: &gt;</w:t>
      </w:r>
    </w:p>
    <w:p w14:paraId="0D0B9519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106386C0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55351CBC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719C3FD8" w14:textId="77777777" w:rsidR="007B1EFB" w:rsidRDefault="007B1EFB" w:rsidP="007B1EFB">
      <w:pPr>
        <w:pStyle w:val="PL"/>
      </w:pPr>
      <w:r>
        <w:t xml:space="preserve">      description: &gt;</w:t>
      </w:r>
    </w:p>
    <w:p w14:paraId="124A42B9" w14:textId="77777777" w:rsidR="007B1EFB" w:rsidRDefault="007B1EFB" w:rsidP="007B1EFB">
      <w:pPr>
        <w:pStyle w:val="PL"/>
      </w:pPr>
      <w:r>
        <w:t xml:space="preserve">        Possible values are</w:t>
      </w:r>
    </w:p>
    <w:p w14:paraId="45EE736C" w14:textId="77777777" w:rsidR="007B1EFB" w:rsidRDefault="007B1EFB" w:rsidP="007B1EFB">
      <w:pPr>
        <w:pStyle w:val="PL"/>
      </w:pPr>
      <w:r>
        <w:t xml:space="preserve">        - SMS : The SCS/AS requests to be notified when the UE becomes reachable for sending SMS to the UE</w:t>
      </w:r>
    </w:p>
    <w:p w14:paraId="67CEC342" w14:textId="77777777" w:rsidR="007B1EFB" w:rsidRDefault="007B1EFB" w:rsidP="007B1EFB">
      <w:pPr>
        <w:pStyle w:val="PL"/>
      </w:pPr>
      <w:r>
        <w:t xml:space="preserve">        - DATA: The SCS/AS requests to be notified when the UE becomes reachable for sending downlink data to the UE</w:t>
      </w:r>
    </w:p>
    <w:p w14:paraId="0225B0B1" w14:textId="77777777" w:rsidR="007B1EFB" w:rsidRDefault="007B1EFB" w:rsidP="007B1EFB">
      <w:pPr>
        <w:pStyle w:val="PL"/>
      </w:pPr>
      <w:r>
        <w:t xml:space="preserve">    LocationType:</w:t>
      </w:r>
    </w:p>
    <w:p w14:paraId="7AF8377C" w14:textId="77777777" w:rsidR="007B1EFB" w:rsidRDefault="007B1EFB" w:rsidP="007B1EFB">
      <w:pPr>
        <w:pStyle w:val="PL"/>
      </w:pPr>
      <w:r>
        <w:t xml:space="preserve">      anyOf:</w:t>
      </w:r>
    </w:p>
    <w:p w14:paraId="1F75914E" w14:textId="77777777" w:rsidR="007B1EFB" w:rsidRDefault="007B1EFB" w:rsidP="007B1EFB">
      <w:pPr>
        <w:pStyle w:val="PL"/>
      </w:pPr>
      <w:r>
        <w:t xml:space="preserve">      - type: string</w:t>
      </w:r>
    </w:p>
    <w:p w14:paraId="7C540E1C" w14:textId="77777777" w:rsidR="007B1EFB" w:rsidRDefault="007B1EFB" w:rsidP="007B1EFB">
      <w:pPr>
        <w:pStyle w:val="PL"/>
      </w:pPr>
      <w:r>
        <w:t xml:space="preserve">        enum:</w:t>
      </w:r>
    </w:p>
    <w:p w14:paraId="3FAE51E4" w14:textId="77777777" w:rsidR="007B1EFB" w:rsidRDefault="007B1EFB" w:rsidP="007B1EFB">
      <w:pPr>
        <w:pStyle w:val="PL"/>
      </w:pPr>
      <w:r>
        <w:t xml:space="preserve">          - CURRENT_LOCATION</w:t>
      </w:r>
    </w:p>
    <w:p w14:paraId="1D886C46" w14:textId="77777777" w:rsidR="007B1EFB" w:rsidRDefault="007B1EFB" w:rsidP="007B1EFB">
      <w:pPr>
        <w:pStyle w:val="PL"/>
      </w:pPr>
      <w:r>
        <w:lastRenderedPageBreak/>
        <w:t xml:space="preserve">          - LAST_KNOWN_LOCATION</w:t>
      </w:r>
    </w:p>
    <w:p w14:paraId="15AE881B" w14:textId="77777777" w:rsidR="007B1EFB" w:rsidRDefault="007B1EFB" w:rsidP="007B1EFB">
      <w:pPr>
        <w:pStyle w:val="PL"/>
      </w:pPr>
      <w:r>
        <w:t xml:space="preserve">      - type: string</w:t>
      </w:r>
    </w:p>
    <w:p w14:paraId="63A84302" w14:textId="77777777" w:rsidR="007B1EFB" w:rsidRDefault="007B1EFB" w:rsidP="007B1EFB">
      <w:pPr>
        <w:pStyle w:val="PL"/>
      </w:pPr>
      <w:r>
        <w:t xml:space="preserve">        description: &gt;</w:t>
      </w:r>
    </w:p>
    <w:p w14:paraId="491F7D57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581855BC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389DF30D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1E8206D4" w14:textId="77777777" w:rsidR="007B1EFB" w:rsidRDefault="007B1EFB" w:rsidP="007B1EFB">
      <w:pPr>
        <w:pStyle w:val="PL"/>
      </w:pPr>
      <w:r>
        <w:t xml:space="preserve">      description: &gt;</w:t>
      </w:r>
    </w:p>
    <w:p w14:paraId="7D4CA2F7" w14:textId="77777777" w:rsidR="007B1EFB" w:rsidRDefault="007B1EFB" w:rsidP="007B1EFB">
      <w:pPr>
        <w:pStyle w:val="PL"/>
      </w:pPr>
      <w:r>
        <w:t xml:space="preserve">        Possible values are</w:t>
      </w:r>
    </w:p>
    <w:p w14:paraId="0014E787" w14:textId="77777777" w:rsidR="007B1EFB" w:rsidRDefault="007B1EFB" w:rsidP="007B1EFB">
      <w:pPr>
        <w:pStyle w:val="PL"/>
      </w:pPr>
      <w:r>
        <w:t xml:space="preserve">        - CURRENT_LOCATION: The SCS/AS requests to be notified for current location</w:t>
      </w:r>
    </w:p>
    <w:p w14:paraId="3D02DB05" w14:textId="77777777" w:rsidR="007B1EFB" w:rsidRDefault="007B1EFB" w:rsidP="007B1EFB">
      <w:pPr>
        <w:pStyle w:val="PL"/>
      </w:pPr>
      <w:r>
        <w:t xml:space="preserve">        - LAST_KNOWN_LOCATION: The SCS/AS requests to be notified for last known location</w:t>
      </w:r>
    </w:p>
    <w:p w14:paraId="31991268" w14:textId="77777777" w:rsidR="007B1EFB" w:rsidRDefault="007B1EFB" w:rsidP="007B1EFB">
      <w:pPr>
        <w:pStyle w:val="PL"/>
      </w:pPr>
      <w:r>
        <w:t xml:space="preserve">    AssociationType:</w:t>
      </w:r>
    </w:p>
    <w:p w14:paraId="5863DAC0" w14:textId="77777777" w:rsidR="007B1EFB" w:rsidRDefault="007B1EFB" w:rsidP="007B1EFB">
      <w:pPr>
        <w:pStyle w:val="PL"/>
      </w:pPr>
      <w:r>
        <w:t xml:space="preserve">      anyOf:</w:t>
      </w:r>
    </w:p>
    <w:p w14:paraId="09CBCFB8" w14:textId="77777777" w:rsidR="007B1EFB" w:rsidRDefault="007B1EFB" w:rsidP="007B1EFB">
      <w:pPr>
        <w:pStyle w:val="PL"/>
      </w:pPr>
      <w:r>
        <w:t xml:space="preserve">      - type: string</w:t>
      </w:r>
    </w:p>
    <w:p w14:paraId="6AEC82C2" w14:textId="77777777" w:rsidR="007B1EFB" w:rsidRDefault="007B1EFB" w:rsidP="007B1EFB">
      <w:pPr>
        <w:pStyle w:val="PL"/>
      </w:pPr>
      <w:r>
        <w:t xml:space="preserve">        enum:</w:t>
      </w:r>
    </w:p>
    <w:p w14:paraId="0E61402B" w14:textId="77777777" w:rsidR="007B1EFB" w:rsidRDefault="007B1EFB" w:rsidP="007B1EFB">
      <w:pPr>
        <w:pStyle w:val="PL"/>
      </w:pPr>
      <w:r>
        <w:t xml:space="preserve">          - IMEI</w:t>
      </w:r>
    </w:p>
    <w:p w14:paraId="43E7767B" w14:textId="77777777" w:rsidR="007B1EFB" w:rsidRDefault="007B1EFB" w:rsidP="007B1EFB">
      <w:pPr>
        <w:pStyle w:val="PL"/>
      </w:pPr>
      <w:r>
        <w:t xml:space="preserve">          - IMEISV</w:t>
      </w:r>
    </w:p>
    <w:p w14:paraId="21B923C1" w14:textId="77777777" w:rsidR="007B1EFB" w:rsidRDefault="007B1EFB" w:rsidP="007B1EFB">
      <w:pPr>
        <w:pStyle w:val="PL"/>
      </w:pPr>
      <w:r>
        <w:t xml:space="preserve">      - type: string</w:t>
      </w:r>
    </w:p>
    <w:p w14:paraId="569D5923" w14:textId="77777777" w:rsidR="007B1EFB" w:rsidRDefault="007B1EFB" w:rsidP="007B1EFB">
      <w:pPr>
        <w:pStyle w:val="PL"/>
      </w:pPr>
      <w:r>
        <w:t xml:space="preserve">        description: &gt;</w:t>
      </w:r>
    </w:p>
    <w:p w14:paraId="6D716C21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334E14B7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557D8B84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4C5E3B64" w14:textId="77777777" w:rsidR="007B1EFB" w:rsidRDefault="007B1EFB" w:rsidP="007B1EFB">
      <w:pPr>
        <w:pStyle w:val="PL"/>
      </w:pPr>
      <w:r>
        <w:t xml:space="preserve">      description: &gt;</w:t>
      </w:r>
    </w:p>
    <w:p w14:paraId="56194F82" w14:textId="77777777" w:rsidR="007B1EFB" w:rsidRDefault="007B1EFB" w:rsidP="007B1EFB">
      <w:pPr>
        <w:pStyle w:val="PL"/>
      </w:pPr>
      <w:r>
        <w:t xml:space="preserve">        Possible values are</w:t>
      </w:r>
    </w:p>
    <w:p w14:paraId="240C0273" w14:textId="77777777" w:rsidR="007B1EFB" w:rsidRDefault="007B1EFB" w:rsidP="007B1EFB">
      <w:pPr>
        <w:pStyle w:val="PL"/>
      </w:pPr>
      <w:r>
        <w:t xml:space="preserve">        - IMEI: The value shall be used when the change of IMSI-IMEI association shall be detected</w:t>
      </w:r>
    </w:p>
    <w:p w14:paraId="7BC6AF8B" w14:textId="77777777" w:rsidR="007B1EFB" w:rsidRDefault="007B1EFB" w:rsidP="007B1EFB">
      <w:pPr>
        <w:pStyle w:val="PL"/>
      </w:pPr>
      <w:r>
        <w:t xml:space="preserve">        - IMEISV: The value shall be used when the change of IMSI-IMEISV association shall be detected</w:t>
      </w:r>
    </w:p>
    <w:p w14:paraId="1049696D" w14:textId="77777777" w:rsidR="007B1EFB" w:rsidRDefault="007B1EFB" w:rsidP="007B1EFB">
      <w:pPr>
        <w:pStyle w:val="PL"/>
      </w:pPr>
      <w:r>
        <w:t xml:space="preserve">    Accuracy:</w:t>
      </w:r>
    </w:p>
    <w:p w14:paraId="6B5E2CDF" w14:textId="77777777" w:rsidR="007B1EFB" w:rsidRDefault="007B1EFB" w:rsidP="007B1EFB">
      <w:pPr>
        <w:pStyle w:val="PL"/>
      </w:pPr>
      <w:r>
        <w:t xml:space="preserve">      anyOf:</w:t>
      </w:r>
    </w:p>
    <w:p w14:paraId="16EC62A5" w14:textId="77777777" w:rsidR="007B1EFB" w:rsidRDefault="007B1EFB" w:rsidP="007B1EFB">
      <w:pPr>
        <w:pStyle w:val="PL"/>
      </w:pPr>
      <w:r>
        <w:t xml:space="preserve">      - type: string</w:t>
      </w:r>
    </w:p>
    <w:p w14:paraId="059122B2" w14:textId="77777777" w:rsidR="007B1EFB" w:rsidRDefault="007B1EFB" w:rsidP="007B1EFB">
      <w:pPr>
        <w:pStyle w:val="PL"/>
      </w:pPr>
      <w:r>
        <w:t xml:space="preserve">        enum:</w:t>
      </w:r>
    </w:p>
    <w:p w14:paraId="2BECB678" w14:textId="77777777" w:rsidR="007B1EFB" w:rsidRDefault="007B1EFB" w:rsidP="007B1EF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320EF17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1810280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D49A45F" w14:textId="77777777" w:rsidR="007B1EFB" w:rsidRDefault="007B1EFB" w:rsidP="007B1EFB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D338902" w14:textId="77777777" w:rsidR="007B1EFB" w:rsidRDefault="007B1EFB" w:rsidP="007B1EFB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D1BE9EB" w14:textId="77777777" w:rsidR="007B1EFB" w:rsidRDefault="007B1EFB" w:rsidP="007B1EFB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2E9AE32" w14:textId="77777777" w:rsidR="007B1EFB" w:rsidRDefault="007B1EFB" w:rsidP="007B1EFB">
      <w:pPr>
        <w:pStyle w:val="PL"/>
      </w:pPr>
      <w:r>
        <w:t xml:space="preserve">      - type: string</w:t>
      </w:r>
    </w:p>
    <w:p w14:paraId="79CC7520" w14:textId="77777777" w:rsidR="007B1EFB" w:rsidRDefault="007B1EFB" w:rsidP="007B1EFB">
      <w:pPr>
        <w:pStyle w:val="PL"/>
      </w:pPr>
      <w:r>
        <w:t xml:space="preserve">        description: &gt;</w:t>
      </w:r>
    </w:p>
    <w:p w14:paraId="33B638F9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70B4751B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55FD860B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7A0C29F0" w14:textId="77777777" w:rsidR="007B1EFB" w:rsidRDefault="007B1EFB" w:rsidP="007B1EFB">
      <w:pPr>
        <w:pStyle w:val="PL"/>
      </w:pPr>
      <w:r>
        <w:t xml:space="preserve">      description: &gt;</w:t>
      </w:r>
    </w:p>
    <w:p w14:paraId="3FB1C324" w14:textId="77777777" w:rsidR="007B1EFB" w:rsidRDefault="007B1EFB" w:rsidP="007B1EFB">
      <w:pPr>
        <w:pStyle w:val="PL"/>
      </w:pPr>
      <w:r>
        <w:t xml:space="preserve">        Possible values are</w:t>
      </w:r>
    </w:p>
    <w:p w14:paraId="219805BC" w14:textId="77777777" w:rsidR="007B1EFB" w:rsidRDefault="007B1EFB" w:rsidP="007B1EFB">
      <w:pPr>
        <w:pStyle w:val="PL"/>
      </w:pPr>
      <w:r>
        <w:t xml:space="preserve">        - CGI_ECGI: The SCS/AS requests to be notified at cell level location accuracy.</w:t>
      </w:r>
    </w:p>
    <w:p w14:paraId="6020C5FA" w14:textId="77777777" w:rsidR="007B1EFB" w:rsidRDefault="007B1EFB" w:rsidP="007B1EFB">
      <w:pPr>
        <w:pStyle w:val="PL"/>
      </w:pPr>
      <w:r>
        <w:t xml:space="preserve">        - ENODEB: The SCS/AS requests to be notified at eNodeB level location accuracy.</w:t>
      </w:r>
    </w:p>
    <w:p w14:paraId="6457E900" w14:textId="77777777" w:rsidR="007B1EFB" w:rsidRDefault="007B1EFB" w:rsidP="007B1EFB">
      <w:pPr>
        <w:pStyle w:val="PL"/>
      </w:pPr>
      <w:r>
        <w:t xml:space="preserve">        - TA_RA: The SCS/AS requests to be notified at TA/RA level location accuracy.</w:t>
      </w:r>
    </w:p>
    <w:p w14:paraId="1B929565" w14:textId="77777777" w:rsidR="007B1EFB" w:rsidRDefault="007B1EFB" w:rsidP="007B1EFB">
      <w:pPr>
        <w:pStyle w:val="PL"/>
      </w:pPr>
      <w:r>
        <w:t xml:space="preserve">        - PLMN: The SCS/AS requests to be notified at PLMN level location accuracy.</w:t>
      </w:r>
    </w:p>
    <w:p w14:paraId="617A08D9" w14:textId="77777777" w:rsidR="007B1EFB" w:rsidRDefault="007B1EFB" w:rsidP="007B1EFB">
      <w:pPr>
        <w:pStyle w:val="PL"/>
      </w:pPr>
      <w:r>
        <w:t xml:space="preserve">        - TWAN_ID: The SCS/AS requests to be notified at TWAN identifier level location accuracy.</w:t>
      </w:r>
    </w:p>
    <w:p w14:paraId="21B25FC6" w14:textId="77777777" w:rsidR="007B1EFB" w:rsidRDefault="007B1EFB" w:rsidP="007B1EFB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5310FAD5" w14:textId="77777777" w:rsidR="007B1EFB" w:rsidRDefault="007B1EFB" w:rsidP="007B1EFB">
      <w:pPr>
        <w:pStyle w:val="PL"/>
      </w:pPr>
      <w:r>
        <w:t xml:space="preserve">    PdnConnectionStatus:</w:t>
      </w:r>
    </w:p>
    <w:p w14:paraId="4D73974B" w14:textId="77777777" w:rsidR="007B1EFB" w:rsidRDefault="007B1EFB" w:rsidP="007B1EFB">
      <w:pPr>
        <w:pStyle w:val="PL"/>
      </w:pPr>
      <w:r>
        <w:t xml:space="preserve">      anyOf:</w:t>
      </w:r>
    </w:p>
    <w:p w14:paraId="667FF0E2" w14:textId="77777777" w:rsidR="007B1EFB" w:rsidRDefault="007B1EFB" w:rsidP="007B1EFB">
      <w:pPr>
        <w:pStyle w:val="PL"/>
      </w:pPr>
      <w:r>
        <w:t xml:space="preserve">      - type: string</w:t>
      </w:r>
    </w:p>
    <w:p w14:paraId="554909BB" w14:textId="77777777" w:rsidR="007B1EFB" w:rsidRDefault="007B1EFB" w:rsidP="007B1EFB">
      <w:pPr>
        <w:pStyle w:val="PL"/>
      </w:pPr>
      <w:r>
        <w:t xml:space="preserve">        enum:</w:t>
      </w:r>
    </w:p>
    <w:p w14:paraId="6E073FE5" w14:textId="77777777" w:rsidR="007B1EFB" w:rsidRDefault="007B1EFB" w:rsidP="007B1EFB">
      <w:pPr>
        <w:pStyle w:val="PL"/>
      </w:pPr>
      <w:r>
        <w:t xml:space="preserve">          - CREATED</w:t>
      </w:r>
    </w:p>
    <w:p w14:paraId="272B22CA" w14:textId="77777777" w:rsidR="007B1EFB" w:rsidRDefault="007B1EFB" w:rsidP="007B1EFB">
      <w:pPr>
        <w:pStyle w:val="PL"/>
      </w:pPr>
      <w:r>
        <w:t xml:space="preserve">          - RELEASED</w:t>
      </w:r>
    </w:p>
    <w:p w14:paraId="3CE256C1" w14:textId="77777777" w:rsidR="007B1EFB" w:rsidRDefault="007B1EFB" w:rsidP="007B1EFB">
      <w:pPr>
        <w:pStyle w:val="PL"/>
      </w:pPr>
      <w:r>
        <w:t xml:space="preserve">      - type: string</w:t>
      </w:r>
    </w:p>
    <w:p w14:paraId="52270CDE" w14:textId="77777777" w:rsidR="007B1EFB" w:rsidRDefault="007B1EFB" w:rsidP="007B1EFB">
      <w:pPr>
        <w:pStyle w:val="PL"/>
      </w:pPr>
      <w:r>
        <w:t xml:space="preserve">        description: &gt;</w:t>
      </w:r>
    </w:p>
    <w:p w14:paraId="3F2589EC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1E290471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269C377F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5209D1D0" w14:textId="77777777" w:rsidR="007B1EFB" w:rsidRDefault="007B1EFB" w:rsidP="007B1EFB">
      <w:pPr>
        <w:pStyle w:val="PL"/>
      </w:pPr>
      <w:r>
        <w:t xml:space="preserve">      description: &gt;</w:t>
      </w:r>
    </w:p>
    <w:p w14:paraId="5DC2E7C3" w14:textId="77777777" w:rsidR="007B1EFB" w:rsidRDefault="007B1EFB" w:rsidP="007B1EFB">
      <w:pPr>
        <w:pStyle w:val="PL"/>
      </w:pPr>
      <w:r>
        <w:t xml:space="preserve">        Possible values are</w:t>
      </w:r>
    </w:p>
    <w:p w14:paraId="1941FD75" w14:textId="77777777" w:rsidR="007B1EFB" w:rsidRDefault="007B1EFB" w:rsidP="007B1EFB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13A52E46" w14:textId="77777777" w:rsidR="007B1EFB" w:rsidRDefault="007B1EFB" w:rsidP="007B1EFB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42ECF2D2" w14:textId="77777777" w:rsidR="007B1EFB" w:rsidRDefault="007B1EFB" w:rsidP="007B1EFB">
      <w:pPr>
        <w:pStyle w:val="PL"/>
      </w:pPr>
      <w:r>
        <w:t xml:space="preserve">    PdnType:</w:t>
      </w:r>
    </w:p>
    <w:p w14:paraId="172C2F65" w14:textId="77777777" w:rsidR="007B1EFB" w:rsidRDefault="007B1EFB" w:rsidP="007B1EFB">
      <w:pPr>
        <w:pStyle w:val="PL"/>
      </w:pPr>
      <w:r>
        <w:t xml:space="preserve">      anyOf:</w:t>
      </w:r>
    </w:p>
    <w:p w14:paraId="1522E5A6" w14:textId="77777777" w:rsidR="007B1EFB" w:rsidRDefault="007B1EFB" w:rsidP="007B1EFB">
      <w:pPr>
        <w:pStyle w:val="PL"/>
      </w:pPr>
      <w:r>
        <w:t xml:space="preserve">      - type: string</w:t>
      </w:r>
    </w:p>
    <w:p w14:paraId="76D0CE5E" w14:textId="77777777" w:rsidR="007B1EFB" w:rsidRDefault="007B1EFB" w:rsidP="007B1EFB">
      <w:pPr>
        <w:pStyle w:val="PL"/>
      </w:pPr>
      <w:r>
        <w:t xml:space="preserve">        enum:</w:t>
      </w:r>
    </w:p>
    <w:p w14:paraId="4389EDC6" w14:textId="77777777" w:rsidR="007B1EFB" w:rsidRDefault="007B1EFB" w:rsidP="007B1EFB">
      <w:pPr>
        <w:pStyle w:val="PL"/>
      </w:pPr>
      <w:r>
        <w:t xml:space="preserve">          - IPV4</w:t>
      </w:r>
    </w:p>
    <w:p w14:paraId="1D73A810" w14:textId="77777777" w:rsidR="007B1EFB" w:rsidRDefault="007B1EFB" w:rsidP="007B1EFB">
      <w:pPr>
        <w:pStyle w:val="PL"/>
      </w:pPr>
      <w:r>
        <w:t xml:space="preserve">          - IPV6</w:t>
      </w:r>
    </w:p>
    <w:p w14:paraId="79032D33" w14:textId="77777777" w:rsidR="007B1EFB" w:rsidRDefault="007B1EFB" w:rsidP="007B1EFB">
      <w:pPr>
        <w:pStyle w:val="PL"/>
      </w:pPr>
      <w:r>
        <w:t xml:space="preserve">          - IPV4V6</w:t>
      </w:r>
    </w:p>
    <w:p w14:paraId="09E9F0FF" w14:textId="77777777" w:rsidR="007B1EFB" w:rsidRDefault="007B1EFB" w:rsidP="007B1EFB">
      <w:pPr>
        <w:pStyle w:val="PL"/>
      </w:pPr>
      <w:r>
        <w:t xml:space="preserve">          - NON_IP</w:t>
      </w:r>
    </w:p>
    <w:p w14:paraId="6ECF16AA" w14:textId="77777777" w:rsidR="007B1EFB" w:rsidRDefault="007B1EFB" w:rsidP="007B1EFB">
      <w:pPr>
        <w:pStyle w:val="PL"/>
      </w:pPr>
      <w:r>
        <w:t xml:space="preserve">          - ETHERNET</w:t>
      </w:r>
    </w:p>
    <w:p w14:paraId="19A56229" w14:textId="77777777" w:rsidR="007B1EFB" w:rsidRDefault="007B1EFB" w:rsidP="007B1EFB">
      <w:pPr>
        <w:pStyle w:val="PL"/>
      </w:pPr>
      <w:r>
        <w:t xml:space="preserve">      - type: string</w:t>
      </w:r>
    </w:p>
    <w:p w14:paraId="78B36FAB" w14:textId="77777777" w:rsidR="007B1EFB" w:rsidRDefault="007B1EFB" w:rsidP="007B1EFB">
      <w:pPr>
        <w:pStyle w:val="PL"/>
      </w:pPr>
      <w:r>
        <w:t xml:space="preserve">        description: &gt;</w:t>
      </w:r>
    </w:p>
    <w:p w14:paraId="16CFFCD8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4423988D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24A027E6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2F2771C1" w14:textId="77777777" w:rsidR="007B1EFB" w:rsidRDefault="007B1EFB" w:rsidP="007B1EFB">
      <w:pPr>
        <w:pStyle w:val="PL"/>
      </w:pPr>
      <w:r>
        <w:lastRenderedPageBreak/>
        <w:t xml:space="preserve">      description: &gt;</w:t>
      </w:r>
    </w:p>
    <w:p w14:paraId="1743D2BB" w14:textId="77777777" w:rsidR="007B1EFB" w:rsidRDefault="007B1EFB" w:rsidP="007B1EFB">
      <w:pPr>
        <w:pStyle w:val="PL"/>
      </w:pPr>
      <w:r>
        <w:t xml:space="preserve">        Possible values are</w:t>
      </w:r>
    </w:p>
    <w:p w14:paraId="1FF80CB4" w14:textId="77777777" w:rsidR="007B1EFB" w:rsidRDefault="007B1EFB" w:rsidP="007B1EFB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A0C14C9" w14:textId="77777777" w:rsidR="007B1EFB" w:rsidRDefault="007B1EFB" w:rsidP="007B1EFB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C8609C3" w14:textId="77777777" w:rsidR="007B1EFB" w:rsidRDefault="007B1EFB" w:rsidP="007B1EFB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D312DCC" w14:textId="77777777" w:rsidR="007B1EFB" w:rsidRDefault="007B1EFB" w:rsidP="007B1EFB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32B6A82D" w14:textId="77777777" w:rsidR="007B1EFB" w:rsidRDefault="007B1EFB" w:rsidP="007B1EFB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45EA19D" w14:textId="77777777" w:rsidR="007B1EFB" w:rsidRDefault="007B1EFB" w:rsidP="007B1EFB">
      <w:pPr>
        <w:pStyle w:val="PL"/>
      </w:pPr>
      <w:r>
        <w:t xml:space="preserve">    InterfaceIndication:</w:t>
      </w:r>
    </w:p>
    <w:p w14:paraId="5D6AC0A7" w14:textId="77777777" w:rsidR="007B1EFB" w:rsidRDefault="007B1EFB" w:rsidP="007B1EFB">
      <w:pPr>
        <w:pStyle w:val="PL"/>
      </w:pPr>
      <w:r>
        <w:t xml:space="preserve">      anyOf:</w:t>
      </w:r>
    </w:p>
    <w:p w14:paraId="636D9E7B" w14:textId="77777777" w:rsidR="007B1EFB" w:rsidRDefault="007B1EFB" w:rsidP="007B1EFB">
      <w:pPr>
        <w:pStyle w:val="PL"/>
      </w:pPr>
      <w:r>
        <w:t xml:space="preserve">      - type: string</w:t>
      </w:r>
    </w:p>
    <w:p w14:paraId="7F65D063" w14:textId="77777777" w:rsidR="007B1EFB" w:rsidRDefault="007B1EFB" w:rsidP="007B1EFB">
      <w:pPr>
        <w:pStyle w:val="PL"/>
      </w:pPr>
      <w:r>
        <w:t xml:space="preserve">        enum:</w:t>
      </w:r>
    </w:p>
    <w:p w14:paraId="7FF861E5" w14:textId="77777777" w:rsidR="007B1EFB" w:rsidRDefault="007B1EFB" w:rsidP="007B1EFB">
      <w:pPr>
        <w:pStyle w:val="PL"/>
      </w:pPr>
      <w:r>
        <w:t xml:space="preserve">          - EXPOSURE_FUNCTION</w:t>
      </w:r>
    </w:p>
    <w:p w14:paraId="76D078D0" w14:textId="77777777" w:rsidR="007B1EFB" w:rsidRDefault="007B1EFB" w:rsidP="007B1EFB">
      <w:pPr>
        <w:pStyle w:val="PL"/>
      </w:pPr>
      <w:r>
        <w:t xml:space="preserve">          - PDN_GATEWAY</w:t>
      </w:r>
    </w:p>
    <w:p w14:paraId="36B7AFAF" w14:textId="77777777" w:rsidR="007B1EFB" w:rsidRDefault="007B1EFB" w:rsidP="007B1EFB">
      <w:pPr>
        <w:pStyle w:val="PL"/>
      </w:pPr>
      <w:r>
        <w:t xml:space="preserve">      - type: string</w:t>
      </w:r>
    </w:p>
    <w:p w14:paraId="3FDBAA9C" w14:textId="77777777" w:rsidR="007B1EFB" w:rsidRDefault="007B1EFB" w:rsidP="007B1EFB">
      <w:pPr>
        <w:pStyle w:val="PL"/>
      </w:pPr>
      <w:r>
        <w:t xml:space="preserve">        description: &gt;</w:t>
      </w:r>
    </w:p>
    <w:p w14:paraId="692CFAEF" w14:textId="77777777" w:rsidR="007B1EFB" w:rsidRDefault="007B1EFB" w:rsidP="007B1EFB">
      <w:pPr>
        <w:pStyle w:val="PL"/>
      </w:pPr>
      <w:r>
        <w:t xml:space="preserve">          This string provides forward-compatibility with future</w:t>
      </w:r>
    </w:p>
    <w:p w14:paraId="7DA3A1F9" w14:textId="77777777" w:rsidR="007B1EFB" w:rsidRDefault="007B1EFB" w:rsidP="007B1EFB">
      <w:pPr>
        <w:pStyle w:val="PL"/>
      </w:pPr>
      <w:r>
        <w:t xml:space="preserve">          extensions to the enumeration but is not used to encode</w:t>
      </w:r>
    </w:p>
    <w:p w14:paraId="0989D707" w14:textId="77777777" w:rsidR="007B1EFB" w:rsidRDefault="007B1EFB" w:rsidP="007B1EFB">
      <w:pPr>
        <w:pStyle w:val="PL"/>
      </w:pPr>
      <w:r>
        <w:t xml:space="preserve">          content defined in the present version of this API.</w:t>
      </w:r>
    </w:p>
    <w:p w14:paraId="080AEDE8" w14:textId="77777777" w:rsidR="007B1EFB" w:rsidRDefault="007B1EFB" w:rsidP="007B1EFB">
      <w:pPr>
        <w:pStyle w:val="PL"/>
      </w:pPr>
      <w:r>
        <w:t xml:space="preserve">      description: &gt;</w:t>
      </w:r>
    </w:p>
    <w:p w14:paraId="26557FE6" w14:textId="77777777" w:rsidR="007B1EFB" w:rsidRDefault="007B1EFB" w:rsidP="007B1EFB">
      <w:pPr>
        <w:pStyle w:val="PL"/>
      </w:pPr>
      <w:r>
        <w:t xml:space="preserve">        Possible values are</w:t>
      </w:r>
    </w:p>
    <w:p w14:paraId="3918713F" w14:textId="77777777" w:rsidR="007B1EFB" w:rsidRDefault="007B1EFB" w:rsidP="007B1EFB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9BD5DCB" w14:textId="77777777" w:rsidR="007B1EFB" w:rsidRDefault="007B1EFB" w:rsidP="007B1EFB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5F8C19B" w14:textId="77777777" w:rsidR="007B1EFB" w:rsidRPr="00ED49B7" w:rsidRDefault="007B1EFB" w:rsidP="007B1EFB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B29E9" w14:textId="77777777" w:rsidR="00310C5D" w:rsidRDefault="00310C5D">
      <w:r>
        <w:separator/>
      </w:r>
    </w:p>
  </w:endnote>
  <w:endnote w:type="continuationSeparator" w:id="0">
    <w:p w14:paraId="19129CFF" w14:textId="77777777" w:rsidR="00310C5D" w:rsidRDefault="0031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AA29E" w14:textId="77777777" w:rsidR="00310C5D" w:rsidRDefault="00310C5D">
      <w:r>
        <w:separator/>
      </w:r>
    </w:p>
  </w:footnote>
  <w:footnote w:type="continuationSeparator" w:id="0">
    <w:p w14:paraId="7207C101" w14:textId="77777777" w:rsidR="00310C5D" w:rsidRDefault="00310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EE1E8C" w:rsidRDefault="00EE1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EE1E8C" w:rsidRDefault="00EE1E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EE1E8C" w:rsidRDefault="00EE1E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EE1E8C" w:rsidRDefault="00EE1E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7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9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15"/>
  </w:num>
  <w:num w:numId="19">
    <w:abstractNumId w:val="8"/>
  </w:num>
  <w:num w:numId="20">
    <w:abstractNumId w:val="10"/>
  </w:num>
  <w:num w:numId="21">
    <w:abstractNumId w:val="3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4CE"/>
    <w:rsid w:val="000023E9"/>
    <w:rsid w:val="000042D0"/>
    <w:rsid w:val="00004D80"/>
    <w:rsid w:val="00006178"/>
    <w:rsid w:val="00012EBD"/>
    <w:rsid w:val="00017196"/>
    <w:rsid w:val="00022A28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92C1D"/>
    <w:rsid w:val="000A2697"/>
    <w:rsid w:val="000C16D3"/>
    <w:rsid w:val="000C22F7"/>
    <w:rsid w:val="000C7675"/>
    <w:rsid w:val="000C7ECE"/>
    <w:rsid w:val="000D05FA"/>
    <w:rsid w:val="000F08BE"/>
    <w:rsid w:val="00100E5F"/>
    <w:rsid w:val="001021A4"/>
    <w:rsid w:val="00105306"/>
    <w:rsid w:val="0012030B"/>
    <w:rsid w:val="0012467D"/>
    <w:rsid w:val="00125B0F"/>
    <w:rsid w:val="00133255"/>
    <w:rsid w:val="00135E6C"/>
    <w:rsid w:val="00151161"/>
    <w:rsid w:val="00151BF6"/>
    <w:rsid w:val="00155034"/>
    <w:rsid w:val="00162BAF"/>
    <w:rsid w:val="00195B9B"/>
    <w:rsid w:val="00197366"/>
    <w:rsid w:val="001A1231"/>
    <w:rsid w:val="001A328F"/>
    <w:rsid w:val="001A615D"/>
    <w:rsid w:val="001A7DBF"/>
    <w:rsid w:val="001B7407"/>
    <w:rsid w:val="001C0719"/>
    <w:rsid w:val="001D0A8F"/>
    <w:rsid w:val="001D48F3"/>
    <w:rsid w:val="001E444E"/>
    <w:rsid w:val="001F0E02"/>
    <w:rsid w:val="001F2A29"/>
    <w:rsid w:val="001F74FC"/>
    <w:rsid w:val="00200194"/>
    <w:rsid w:val="00212E76"/>
    <w:rsid w:val="00247A00"/>
    <w:rsid w:val="00266ABB"/>
    <w:rsid w:val="002906F3"/>
    <w:rsid w:val="0029724D"/>
    <w:rsid w:val="002A49EE"/>
    <w:rsid w:val="002C056D"/>
    <w:rsid w:val="002D3845"/>
    <w:rsid w:val="00310C5D"/>
    <w:rsid w:val="00317C47"/>
    <w:rsid w:val="0032047E"/>
    <w:rsid w:val="00322B19"/>
    <w:rsid w:val="0032606B"/>
    <w:rsid w:val="003373FE"/>
    <w:rsid w:val="0034499D"/>
    <w:rsid w:val="00354FCC"/>
    <w:rsid w:val="003634CF"/>
    <w:rsid w:val="003653B1"/>
    <w:rsid w:val="0038408F"/>
    <w:rsid w:val="00384EE6"/>
    <w:rsid w:val="0039027D"/>
    <w:rsid w:val="00391BF7"/>
    <w:rsid w:val="003A09B4"/>
    <w:rsid w:val="003A1E1E"/>
    <w:rsid w:val="003A445D"/>
    <w:rsid w:val="003C3D58"/>
    <w:rsid w:val="003C6086"/>
    <w:rsid w:val="003D0BA7"/>
    <w:rsid w:val="003E64C3"/>
    <w:rsid w:val="0040637C"/>
    <w:rsid w:val="00427D6E"/>
    <w:rsid w:val="0043201D"/>
    <w:rsid w:val="004340B8"/>
    <w:rsid w:val="0043711C"/>
    <w:rsid w:val="00441288"/>
    <w:rsid w:val="004464B3"/>
    <w:rsid w:val="00454433"/>
    <w:rsid w:val="00454FF2"/>
    <w:rsid w:val="004561D2"/>
    <w:rsid w:val="00462592"/>
    <w:rsid w:val="00464B32"/>
    <w:rsid w:val="00474D42"/>
    <w:rsid w:val="00497A8F"/>
    <w:rsid w:val="004A1FCB"/>
    <w:rsid w:val="004A6380"/>
    <w:rsid w:val="004E17D0"/>
    <w:rsid w:val="004E55E2"/>
    <w:rsid w:val="00504159"/>
    <w:rsid w:val="005150A9"/>
    <w:rsid w:val="005206D0"/>
    <w:rsid w:val="0052464F"/>
    <w:rsid w:val="005312A7"/>
    <w:rsid w:val="00540E5E"/>
    <w:rsid w:val="005510CA"/>
    <w:rsid w:val="0055418B"/>
    <w:rsid w:val="005561F0"/>
    <w:rsid w:val="00560971"/>
    <w:rsid w:val="005647BD"/>
    <w:rsid w:val="0056515D"/>
    <w:rsid w:val="0056628D"/>
    <w:rsid w:val="0057008A"/>
    <w:rsid w:val="0057167B"/>
    <w:rsid w:val="00571C76"/>
    <w:rsid w:val="00587AF2"/>
    <w:rsid w:val="005B2B30"/>
    <w:rsid w:val="005B4536"/>
    <w:rsid w:val="005B50BF"/>
    <w:rsid w:val="006045A0"/>
    <w:rsid w:val="006075E8"/>
    <w:rsid w:val="0061556A"/>
    <w:rsid w:val="006213B8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9DB"/>
    <w:rsid w:val="006738E8"/>
    <w:rsid w:val="00674271"/>
    <w:rsid w:val="00682A57"/>
    <w:rsid w:val="00684276"/>
    <w:rsid w:val="0068586B"/>
    <w:rsid w:val="00691F14"/>
    <w:rsid w:val="006A717C"/>
    <w:rsid w:val="006B0F54"/>
    <w:rsid w:val="006B7F9B"/>
    <w:rsid w:val="006D24A7"/>
    <w:rsid w:val="006D2D7A"/>
    <w:rsid w:val="006D556E"/>
    <w:rsid w:val="006E1237"/>
    <w:rsid w:val="006E36BE"/>
    <w:rsid w:val="00705478"/>
    <w:rsid w:val="00710314"/>
    <w:rsid w:val="00720F82"/>
    <w:rsid w:val="007505A2"/>
    <w:rsid w:val="00761B3E"/>
    <w:rsid w:val="00773574"/>
    <w:rsid w:val="00774F54"/>
    <w:rsid w:val="00785DDF"/>
    <w:rsid w:val="00787964"/>
    <w:rsid w:val="00795634"/>
    <w:rsid w:val="007A184B"/>
    <w:rsid w:val="007A4335"/>
    <w:rsid w:val="007A7E29"/>
    <w:rsid w:val="007B1EFB"/>
    <w:rsid w:val="007B2C9C"/>
    <w:rsid w:val="007B687D"/>
    <w:rsid w:val="007C2EA2"/>
    <w:rsid w:val="007D2534"/>
    <w:rsid w:val="0080179B"/>
    <w:rsid w:val="00812C81"/>
    <w:rsid w:val="00813404"/>
    <w:rsid w:val="00813E62"/>
    <w:rsid w:val="00823C27"/>
    <w:rsid w:val="00827A06"/>
    <w:rsid w:val="00833690"/>
    <w:rsid w:val="00837847"/>
    <w:rsid w:val="0085179A"/>
    <w:rsid w:val="00857162"/>
    <w:rsid w:val="00857929"/>
    <w:rsid w:val="00876043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9167FD"/>
    <w:rsid w:val="00925FCE"/>
    <w:rsid w:val="009567C1"/>
    <w:rsid w:val="00965E06"/>
    <w:rsid w:val="00973067"/>
    <w:rsid w:val="00973CC6"/>
    <w:rsid w:val="0097427A"/>
    <w:rsid w:val="0098140F"/>
    <w:rsid w:val="009B1999"/>
    <w:rsid w:val="009C1A1B"/>
    <w:rsid w:val="009C23D2"/>
    <w:rsid w:val="009C2D4C"/>
    <w:rsid w:val="009C4CDD"/>
    <w:rsid w:val="009D2A04"/>
    <w:rsid w:val="009E6553"/>
    <w:rsid w:val="009E79F0"/>
    <w:rsid w:val="009E7A28"/>
    <w:rsid w:val="009F1B43"/>
    <w:rsid w:val="00A01A22"/>
    <w:rsid w:val="00A17A90"/>
    <w:rsid w:val="00A21386"/>
    <w:rsid w:val="00A24E92"/>
    <w:rsid w:val="00A35924"/>
    <w:rsid w:val="00A45228"/>
    <w:rsid w:val="00A452B4"/>
    <w:rsid w:val="00A56C9A"/>
    <w:rsid w:val="00A70198"/>
    <w:rsid w:val="00A915EF"/>
    <w:rsid w:val="00A949AE"/>
    <w:rsid w:val="00A95402"/>
    <w:rsid w:val="00AB1148"/>
    <w:rsid w:val="00AB3D3F"/>
    <w:rsid w:val="00AB4FDD"/>
    <w:rsid w:val="00AC5960"/>
    <w:rsid w:val="00AC5F6E"/>
    <w:rsid w:val="00AD0325"/>
    <w:rsid w:val="00AD0941"/>
    <w:rsid w:val="00AD1055"/>
    <w:rsid w:val="00AD4FE0"/>
    <w:rsid w:val="00AE1940"/>
    <w:rsid w:val="00B06912"/>
    <w:rsid w:val="00B53345"/>
    <w:rsid w:val="00B72ADF"/>
    <w:rsid w:val="00B81614"/>
    <w:rsid w:val="00B834E5"/>
    <w:rsid w:val="00BA6942"/>
    <w:rsid w:val="00BB13F7"/>
    <w:rsid w:val="00BB3624"/>
    <w:rsid w:val="00BB77F0"/>
    <w:rsid w:val="00BD222F"/>
    <w:rsid w:val="00BF48E6"/>
    <w:rsid w:val="00C02C65"/>
    <w:rsid w:val="00C03BC6"/>
    <w:rsid w:val="00C073E6"/>
    <w:rsid w:val="00C121EC"/>
    <w:rsid w:val="00C36F94"/>
    <w:rsid w:val="00C616D8"/>
    <w:rsid w:val="00C619DF"/>
    <w:rsid w:val="00C63D12"/>
    <w:rsid w:val="00C72C7A"/>
    <w:rsid w:val="00C80044"/>
    <w:rsid w:val="00C800D9"/>
    <w:rsid w:val="00C85319"/>
    <w:rsid w:val="00C85369"/>
    <w:rsid w:val="00C865E8"/>
    <w:rsid w:val="00C90EB3"/>
    <w:rsid w:val="00C92746"/>
    <w:rsid w:val="00C94C47"/>
    <w:rsid w:val="00C94F08"/>
    <w:rsid w:val="00C96EAC"/>
    <w:rsid w:val="00CA74BA"/>
    <w:rsid w:val="00CB3105"/>
    <w:rsid w:val="00CB53E8"/>
    <w:rsid w:val="00CB59F5"/>
    <w:rsid w:val="00CC3896"/>
    <w:rsid w:val="00CC4C6D"/>
    <w:rsid w:val="00CC5DEF"/>
    <w:rsid w:val="00CD45A4"/>
    <w:rsid w:val="00CE0E16"/>
    <w:rsid w:val="00CE637C"/>
    <w:rsid w:val="00CF32C0"/>
    <w:rsid w:val="00CF3639"/>
    <w:rsid w:val="00D241D7"/>
    <w:rsid w:val="00D24685"/>
    <w:rsid w:val="00D3463F"/>
    <w:rsid w:val="00D51E7B"/>
    <w:rsid w:val="00D75CDE"/>
    <w:rsid w:val="00D76B2B"/>
    <w:rsid w:val="00DB0C20"/>
    <w:rsid w:val="00DC3E48"/>
    <w:rsid w:val="00DC695C"/>
    <w:rsid w:val="00DD32BE"/>
    <w:rsid w:val="00DD50D5"/>
    <w:rsid w:val="00DE1709"/>
    <w:rsid w:val="00DE22ED"/>
    <w:rsid w:val="00DE6AA2"/>
    <w:rsid w:val="00E219AE"/>
    <w:rsid w:val="00E21BCB"/>
    <w:rsid w:val="00E22E86"/>
    <w:rsid w:val="00E54F7B"/>
    <w:rsid w:val="00E55974"/>
    <w:rsid w:val="00E720E1"/>
    <w:rsid w:val="00E83666"/>
    <w:rsid w:val="00E9042A"/>
    <w:rsid w:val="00E90592"/>
    <w:rsid w:val="00EB2752"/>
    <w:rsid w:val="00EB52B6"/>
    <w:rsid w:val="00EB5AAC"/>
    <w:rsid w:val="00ED06B3"/>
    <w:rsid w:val="00ED113A"/>
    <w:rsid w:val="00ED301A"/>
    <w:rsid w:val="00ED49B7"/>
    <w:rsid w:val="00EE1E8C"/>
    <w:rsid w:val="00EE6EE0"/>
    <w:rsid w:val="00EF5CCC"/>
    <w:rsid w:val="00EF6538"/>
    <w:rsid w:val="00EF67F5"/>
    <w:rsid w:val="00F2321A"/>
    <w:rsid w:val="00F25731"/>
    <w:rsid w:val="00F260E7"/>
    <w:rsid w:val="00F332D3"/>
    <w:rsid w:val="00F35915"/>
    <w:rsid w:val="00F471E0"/>
    <w:rsid w:val="00F51E2E"/>
    <w:rsid w:val="00F6389A"/>
    <w:rsid w:val="00F67B23"/>
    <w:rsid w:val="00F67CCE"/>
    <w:rsid w:val="00F70DA1"/>
    <w:rsid w:val="00F7409D"/>
    <w:rsid w:val="00F76F86"/>
    <w:rsid w:val="00F85518"/>
    <w:rsid w:val="00F944EB"/>
    <w:rsid w:val="00FA426D"/>
    <w:rsid w:val="00FA605A"/>
    <w:rsid w:val="00FC41A5"/>
    <w:rsid w:val="00FD4F55"/>
    <w:rsid w:val="00FE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7B1E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B1EF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B1EF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B1EF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7B1EF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7B1E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B1EF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link w:val="ac"/>
    <w:rsid w:val="00DD50D5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7B1EF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link w:val="af"/>
    <w:rsid w:val="007B1EF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7B1EFB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1EFB"/>
    <w:rPr>
      <w:rFonts w:eastAsia="宋体"/>
    </w:rPr>
  </w:style>
  <w:style w:type="paragraph" w:styleId="TOC">
    <w:name w:val="TOC Heading"/>
    <w:basedOn w:val="1"/>
    <w:next w:val="a"/>
    <w:uiPriority w:val="39"/>
    <w:unhideWhenUsed/>
    <w:qFormat/>
    <w:rsid w:val="007B1EF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7B1EF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B1EF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7B1EFB"/>
    <w:rPr>
      <w:lang w:val="en-GB" w:eastAsia="en-US"/>
    </w:rPr>
  </w:style>
  <w:style w:type="paragraph" w:customStyle="1" w:styleId="b20">
    <w:name w:val="b2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qFormat/>
    <w:rsid w:val="007B1EFB"/>
    <w:rPr>
      <w:i/>
      <w:iCs/>
    </w:rPr>
  </w:style>
  <w:style w:type="paragraph" w:styleId="af5">
    <w:name w:val="Normal (Web)"/>
    <w:basedOn w:val="a"/>
    <w:uiPriority w:val="99"/>
    <w:unhideWhenUsed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qFormat/>
    <w:rsid w:val="007B1EFB"/>
    <w:rPr>
      <w:b/>
      <w:bCs/>
    </w:rPr>
  </w:style>
  <w:style w:type="character" w:customStyle="1" w:styleId="EditorsNoteCharChar">
    <w:name w:val="Editor's Note Char Char"/>
    <w:locked/>
    <w:rsid w:val="007B1EFB"/>
    <w:rPr>
      <w:color w:val="FF0000"/>
      <w:lang w:val="en-GB" w:eastAsia="en-US"/>
    </w:rPr>
  </w:style>
  <w:style w:type="character" w:customStyle="1" w:styleId="EXChar">
    <w:name w:val="EX Char"/>
    <w:rsid w:val="007B1EF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B1EFB"/>
    <w:rPr>
      <w:rFonts w:ascii="Times New Roman" w:hAnsi="Times New Roman"/>
      <w:color w:val="FF0000"/>
      <w:lang w:val="en-GB"/>
    </w:rPr>
  </w:style>
  <w:style w:type="character" w:customStyle="1" w:styleId="show-suggest">
    <w:name w:val="show-suggest"/>
    <w:basedOn w:val="a0"/>
    <w:rsid w:val="000C7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457FF-6FE3-483C-9393-BE4D5694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1</Pages>
  <Words>12914</Words>
  <Characters>73612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115</cp:revision>
  <cp:lastPrinted>1900-01-01T08:00:00Z</cp:lastPrinted>
  <dcterms:created xsi:type="dcterms:W3CDTF">2020-05-15T12:03:00Z</dcterms:created>
  <dcterms:modified xsi:type="dcterms:W3CDTF">2020-05-26T14:24:00Z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(3)7qEaynd9q+47JWV2BqfaEKN96JBkocbr40BQB2JG/SxSQac7H5crfmyJH2mvzfKoU2FyrwwS
GD4nFiE61e9wuJ9XlUViMVly62f8XF5D/ciltnEMxjD/8XGmYnAfO4TRUqgwaFjQYcv5w2Z2
QndTjKLnq0x39izxa+dIAXIFtAD4dTS+1yGsxNgzhXmROiPjBEJb15xoJCC/FB1QNCL+6BiU
c7PcTH96RsJISf/4Xv</vt:lpwstr>
  </property>
  <property fmtid="{D5CDD505-2E9C-101B-9397-08002B2CF9AE}" pid="22" name="_2015_ms_pID_7253431">
    <vt:lpwstr>PQfu1l4qbCf+W4FUoEXx8i8bJceJTn4GL+I/uaAOBy9JLyELPN7spq
gCzXe5wjtGlw94agIo5tpL/gTzk2w4uMGLCMWGkGtifMxIeRSTZ3ptETH95NxvOTORhzeHbs
5vTyQCwOJf0dyK/lKIi2+jqjgQ4kyRMrCYzLY4o5hCVpOn/2cWrDDJhZrbSYlm0IPJtfnFsV
xG6vaLzcY496GvBMFGsBLej5KF8ZlX0tGUiK</vt:lpwstr>
  </property>
  <property fmtid="{D5CDD505-2E9C-101B-9397-08002B2CF9AE}" pid="23" name="_2015_ms_pID_7253432">
    <vt:lpwstr>xz/B/9bPf3AKghyaUAbxZEc=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